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216234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972377">
        <w:rPr>
          <w:rFonts w:hint="eastAsia"/>
          <w:b/>
          <w:sz w:val="24"/>
          <w:szCs w:val="24"/>
          <w:lang w:eastAsia="zh-TW"/>
        </w:rPr>
        <w:t>5</w:t>
      </w:r>
      <w:bookmarkEnd w:id="1"/>
      <w:r w:rsidR="001E41F3">
        <w:rPr>
          <w:b/>
          <w:i/>
          <w:noProof/>
          <w:sz w:val="28"/>
        </w:rPr>
        <w:tab/>
      </w:r>
      <w:fldSimple w:instr=" DOCPROPERTY  Tdoc#  \* MERGEFORMAT ">
        <w:bookmarkStart w:id="2" w:name="OLE_LINK105"/>
        <w:r w:rsidR="0082076F" w:rsidRPr="00723DAE">
          <w:rPr>
            <w:b/>
            <w:noProof/>
            <w:sz w:val="24"/>
          </w:rPr>
          <w:t>R4-</w:t>
        </w:r>
        <w:r w:rsidR="00D770C5" w:rsidRPr="00D770C5">
          <w:t xml:space="preserve"> </w:t>
        </w:r>
        <w:bookmarkStart w:id="3" w:name="OLE_LINK106"/>
        <w:r w:rsidR="00D770C5" w:rsidRPr="00D770C5">
          <w:rPr>
            <w:b/>
            <w:noProof/>
            <w:sz w:val="24"/>
          </w:rPr>
          <w:t>250</w:t>
        </w:r>
        <w:bookmarkEnd w:id="2"/>
        <w:r w:rsidR="001319C8">
          <w:rPr>
            <w:b/>
            <w:noProof/>
            <w:sz w:val="24"/>
          </w:rPr>
          <w:t>80</w:t>
        </w:r>
        <w:r w:rsidR="007B6701">
          <w:rPr>
            <w:b/>
            <w:noProof/>
            <w:sz w:val="24"/>
          </w:rPr>
          <w:t>75</w:t>
        </w:r>
        <w:r w:rsidR="00D770C5" w:rsidRPr="00D770C5">
          <w:rPr>
            <w:b/>
            <w:noProof/>
            <w:sz w:val="24"/>
          </w:rPr>
          <w:t xml:space="preserve"> </w:t>
        </w:r>
        <w:bookmarkEnd w:id="3"/>
      </w:fldSimple>
    </w:p>
    <w:p w14:paraId="7CB45193" w14:textId="34B4C568" w:rsidR="001E41F3" w:rsidRDefault="00972377" w:rsidP="005E2C44">
      <w:pPr>
        <w:pStyle w:val="CRCoverPage"/>
        <w:outlineLvl w:val="0"/>
        <w:rPr>
          <w:b/>
          <w:noProof/>
          <w:sz w:val="24"/>
        </w:rPr>
      </w:pPr>
      <w:bookmarkStart w:id="4" w:name="OLE_LINK7"/>
      <w:r w:rsidRPr="00972377">
        <w:rPr>
          <w:b/>
          <w:bCs/>
          <w:sz w:val="24"/>
          <w:szCs w:val="24"/>
        </w:rPr>
        <w:t>Malta, MT, 19th – 23rd May, 2025</w:t>
      </w:r>
      <w:r w:rsidR="001319C8">
        <w:rPr>
          <w:b/>
          <w:bCs/>
          <w:sz w:val="24"/>
          <w:szCs w:val="24"/>
        </w:rPr>
        <w:t xml:space="preserve">                                          </w:t>
      </w:r>
      <w:proofErr w:type="gramStart"/>
      <w:r w:rsidR="001319C8">
        <w:rPr>
          <w:b/>
          <w:bCs/>
          <w:sz w:val="24"/>
          <w:szCs w:val="24"/>
        </w:rPr>
        <w:t xml:space="preserve">   (</w:t>
      </w:r>
      <w:proofErr w:type="gramEnd"/>
      <w:r w:rsidR="001319C8">
        <w:rPr>
          <w:b/>
          <w:bCs/>
          <w:sz w:val="24"/>
          <w:szCs w:val="24"/>
        </w:rPr>
        <w:t xml:space="preserve">Revision of </w:t>
      </w:r>
      <w:r w:rsidR="001319C8">
        <w:rPr>
          <w:b/>
          <w:noProof/>
          <w:sz w:val="24"/>
        </w:rPr>
        <w:t>R4-</w:t>
      </w:r>
      <w:r w:rsidR="001319C8">
        <w:t xml:space="preserve"> </w:t>
      </w:r>
      <w:r w:rsidR="001319C8">
        <w:rPr>
          <w:b/>
          <w:noProof/>
          <w:sz w:val="24"/>
        </w:rPr>
        <w:t>2507470)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5" w:name="OLE_LINK121"/>
            <w:bookmarkEnd w:id="4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5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FD229" w:rsidR="001E41F3" w:rsidRPr="00410371" w:rsidRDefault="0071355F" w:rsidP="007135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7BA98F97" w:rsidR="001E41F3" w:rsidRPr="00410371" w:rsidRDefault="001319C8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13D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C3777B">
                <w:rPr>
                  <w:b/>
                  <w:noProof/>
                  <w:sz w:val="28"/>
                </w:rPr>
                <w:t>8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6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6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8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9" w:name="OLE_LINK44"/>
            <w:r>
              <w:rPr>
                <w:b/>
                <w:caps/>
                <w:noProof/>
              </w:rPr>
              <w:t>X</w:t>
            </w:r>
            <w:bookmarkEnd w:id="9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8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78CF7" w:rsidR="001E41F3" w:rsidRDefault="0025534A">
            <w:pPr>
              <w:pStyle w:val="CRCoverPage"/>
              <w:spacing w:after="0"/>
              <w:ind w:left="100"/>
              <w:rPr>
                <w:noProof/>
              </w:rPr>
            </w:pPr>
            <w:r w:rsidRPr="0025534A">
              <w:t xml:space="preserve">Draft CR to TS 36.102 for </w:t>
            </w:r>
            <w:bookmarkStart w:id="10" w:name="OLE_LINK271"/>
            <w:r w:rsidRPr="0025534A">
              <w:t>output RF spectrum emissions requirements</w:t>
            </w:r>
            <w:bookmarkEnd w:id="1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76134" w:rsidR="001E41F3" w:rsidRDefault="00EE6119">
            <w:pPr>
              <w:pStyle w:val="CRCoverPage"/>
              <w:spacing w:after="0"/>
              <w:ind w:left="100"/>
              <w:rPr>
                <w:noProof/>
              </w:rPr>
            </w:pPr>
            <w:r w:rsidRPr="00EE6119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9A9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D9198B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530805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1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985B5" w:rsidR="001E41F3" w:rsidRPr="007A67D7" w:rsidRDefault="00A11740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191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</w:t>
              </w:r>
              <w:r w:rsidR="002A320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2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CF041" w:rsidR="007A67D7" w:rsidRDefault="00A0552A" w:rsidP="007C17E8">
            <w:pPr>
              <w:pStyle w:val="CRCoverPage"/>
              <w:spacing w:after="0"/>
              <w:rPr>
                <w:noProof/>
              </w:rPr>
            </w:pPr>
            <w:r w:rsidRPr="00A0552A">
              <w:rPr>
                <w:noProof/>
                <w:lang w:eastAsia="zh-TW"/>
              </w:rPr>
              <w:t xml:space="preserve">Introduce IoT-NTN HPUE </w:t>
            </w:r>
            <w:r>
              <w:rPr>
                <w:noProof/>
                <w:lang w:eastAsia="zh-TW"/>
              </w:rPr>
              <w:t>T</w:t>
            </w:r>
            <w:r w:rsidRPr="00A0552A">
              <w:rPr>
                <w:noProof/>
                <w:lang w:eastAsia="zh-TW"/>
              </w:rPr>
              <w:t>x requirements to th</w:t>
            </w:r>
            <w:r>
              <w:rPr>
                <w:noProof/>
                <w:lang w:eastAsia="zh-TW"/>
              </w:rPr>
              <w:t>is</w:t>
            </w:r>
            <w:r w:rsidRPr="00A0552A">
              <w:rPr>
                <w:noProof/>
                <w:lang w:eastAsia="zh-TW"/>
              </w:rPr>
              <w:t xml:space="preserve"> TS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4B370E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21576" w:rsidR="007B4E77" w:rsidRPr="00416BB5" w:rsidRDefault="006663B3" w:rsidP="006663B3">
            <w:pPr>
              <w:pStyle w:val="CRCoverPage"/>
              <w:spacing w:after="0"/>
              <w:rPr>
                <w:lang w:eastAsia="zh-TW"/>
              </w:rPr>
            </w:pPr>
            <w:r w:rsidRPr="006663B3">
              <w:rPr>
                <w:lang w:eastAsia="zh-TW"/>
              </w:rPr>
              <w:t>To introduce the output RF spectrum emissions requirements from PC3 to PC2 and PC1 for UE category M1</w:t>
            </w:r>
            <w:r>
              <w:rPr>
                <w:lang w:eastAsia="zh-TW"/>
              </w:rPr>
              <w:t xml:space="preserve"> and category NB1/NB2</w:t>
            </w:r>
          </w:p>
        </w:tc>
      </w:tr>
      <w:bookmarkEnd w:id="13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05063" w:rsidR="007A67D7" w:rsidRDefault="00A0552A" w:rsidP="00CE27A0">
            <w:pPr>
              <w:pStyle w:val="CRCoverPage"/>
              <w:spacing w:after="0"/>
              <w:rPr>
                <w:noProof/>
              </w:rPr>
            </w:pPr>
            <w:bookmarkStart w:id="14" w:name="OLE_LINK267"/>
            <w:r w:rsidRPr="00A0552A">
              <w:rPr>
                <w:noProof/>
              </w:rPr>
              <w:t xml:space="preserve">The </w:t>
            </w:r>
            <w:r>
              <w:rPr>
                <w:noProof/>
              </w:rPr>
              <w:t>T</w:t>
            </w:r>
            <w:r w:rsidRPr="00A0552A">
              <w:rPr>
                <w:noProof/>
              </w:rPr>
              <w:t>x requirement</w:t>
            </w:r>
            <w:r>
              <w:rPr>
                <w:noProof/>
              </w:rPr>
              <w:t>s</w:t>
            </w:r>
            <w:r w:rsidRPr="00A0552A">
              <w:rPr>
                <w:noProof/>
              </w:rPr>
              <w:t xml:space="preserve"> for IoT</w:t>
            </w:r>
            <w:r>
              <w:rPr>
                <w:noProof/>
              </w:rPr>
              <w:t>-</w:t>
            </w:r>
            <w:r w:rsidRPr="00A0552A">
              <w:rPr>
                <w:noProof/>
              </w:rPr>
              <w:t>NTN HPUE is not complete.</w:t>
            </w:r>
            <w:bookmarkEnd w:id="1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37AC4" w:rsidR="001E41F3" w:rsidRDefault="0096374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15" w:name="OLE_LINK205"/>
            <w:bookmarkStart w:id="16" w:name="OLE_LINK274"/>
            <w:bookmarkStart w:id="17" w:name="OLE_LINK244"/>
            <w:r>
              <w:rPr>
                <w:noProof/>
                <w:lang w:eastAsia="zh-TW"/>
              </w:rPr>
              <w:t>6.</w:t>
            </w:r>
            <w:r w:rsidR="00930E31">
              <w:rPr>
                <w:rFonts w:hint="eastAsia"/>
                <w:noProof/>
                <w:lang w:eastAsia="zh-TW"/>
              </w:rPr>
              <w:t>5</w:t>
            </w:r>
            <w:r>
              <w:rPr>
                <w:noProof/>
                <w:lang w:eastAsia="zh-TW"/>
              </w:rPr>
              <w:t>A</w:t>
            </w:r>
            <w:r w:rsidR="00930E31"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3</w:t>
            </w:r>
            <w:r w:rsidR="00930E31">
              <w:rPr>
                <w:rFonts w:hint="eastAsia"/>
                <w:noProof/>
                <w:lang w:eastAsia="zh-TW"/>
              </w:rPr>
              <w:t>.</w:t>
            </w:r>
            <w:bookmarkEnd w:id="15"/>
            <w:r>
              <w:rPr>
                <w:noProof/>
                <w:lang w:eastAsia="zh-TW"/>
              </w:rPr>
              <w:t>4</w:t>
            </w:r>
            <w:bookmarkEnd w:id="16"/>
            <w:r w:rsidR="00930E31">
              <w:rPr>
                <w:rFonts w:hint="eastAsia"/>
                <w:noProof/>
                <w:lang w:eastAsia="zh-TW"/>
              </w:rPr>
              <w:t xml:space="preserve">, </w:t>
            </w:r>
            <w:bookmarkEnd w:id="17"/>
            <w:r>
              <w:rPr>
                <w:noProof/>
                <w:lang w:eastAsia="zh-TW"/>
              </w:rPr>
              <w:t>6.5B.3.4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5F61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56FE7" w:rsidR="001E41F3" w:rsidRDefault="00255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ECE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8C589F">
              <w:rPr>
                <w:noProof/>
              </w:rPr>
              <w:t xml:space="preserve">/TR 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51E184" w:rsidR="001E41F3" w:rsidRDefault="00DD30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0AA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Default="004874D4" w:rsidP="00054417">
      <w:pPr>
        <w:rPr>
          <w:noProof/>
          <w:color w:val="FF0000"/>
          <w:sz w:val="28"/>
          <w:szCs w:val="28"/>
        </w:rPr>
      </w:pPr>
      <w:bookmarkStart w:id="18" w:name="OLE_LINK250"/>
      <w:bookmarkStart w:id="19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68A6A9D" w14:textId="77777777" w:rsidR="001B3287" w:rsidRDefault="001B3287" w:rsidP="001B3287">
      <w:pPr>
        <w:pStyle w:val="4"/>
        <w:rPr>
          <w:lang w:eastAsia="en-GB"/>
        </w:rPr>
      </w:pPr>
      <w:bookmarkStart w:id="20" w:name="_Toc184373631"/>
      <w:bookmarkStart w:id="21" w:name="_Toc187272708"/>
      <w:bookmarkStart w:id="22" w:name="_Toc187272909"/>
      <w:bookmarkStart w:id="23" w:name="OLE_LINK251"/>
      <w:bookmarkEnd w:id="18"/>
      <w:r>
        <w:t>6.5A.3.4</w:t>
      </w:r>
      <w:r>
        <w:tab/>
      </w:r>
      <w:r>
        <w:rPr>
          <w:snapToGrid w:val="0"/>
        </w:rPr>
        <w:t>Adjacent Channel Leakage Ratio for category M1</w:t>
      </w:r>
      <w:bookmarkEnd w:id="20"/>
      <w:bookmarkEnd w:id="21"/>
      <w:bookmarkEnd w:id="22"/>
    </w:p>
    <w:p w14:paraId="7728D862" w14:textId="3E50B4BA" w:rsidR="001B3287" w:rsidRDefault="001B3287" w:rsidP="001B3287">
      <w:pPr>
        <w:rPr>
          <w:rFonts w:cs="v5.0.0"/>
        </w:rPr>
      </w:pPr>
      <w:r>
        <w:t xml:space="preserve">E-UTRA category M1 Adjacent Channel Leakage </w:t>
      </w:r>
      <w:proofErr w:type="gramStart"/>
      <w:r>
        <w:t>power</w:t>
      </w:r>
      <w:proofErr w:type="gramEnd"/>
      <w:r>
        <w:t xml:space="preserve"> Ratio (E-UTRA</w:t>
      </w:r>
      <w:r>
        <w:rPr>
          <w:vertAlign w:val="subscript"/>
        </w:rPr>
        <w:t>ACLR</w:t>
      </w:r>
      <w:r>
        <w:t xml:space="preserve">) is the ratio of the filtered mean power centred on the assigned channel frequency to the filtered mean power centred on an adjacent channel frequency at nominal channel spacing. The assigned E-UTRA category M1 channel power and adjacent E-UTRA category M1 channel power </w:t>
      </w:r>
      <w:proofErr w:type="gramStart"/>
      <w:r>
        <w:t>are</w:t>
      </w:r>
      <w:proofErr w:type="gramEnd"/>
      <w:r>
        <w:t xml:space="preserve"> measured with rectangular filters with measurement bandwidths specified in </w:t>
      </w:r>
      <w:r>
        <w:rPr>
          <w:rFonts w:cs="v5.0.0"/>
        </w:rPr>
        <w:t>Table 6.5A.3.4-1</w:t>
      </w:r>
      <w:r>
        <w:t xml:space="preserve">. </w:t>
      </w:r>
      <w:r>
        <w:rPr>
          <w:rFonts w:cs="v5.0.0"/>
        </w:rPr>
        <w:t xml:space="preserve">If the measured adjacent channel power is greater than –50dBm then the </w:t>
      </w:r>
      <w:r>
        <w:t>E-UTRA</w:t>
      </w:r>
      <w:r>
        <w:rPr>
          <w:vertAlign w:val="subscript"/>
        </w:rPr>
        <w:t>ACLR</w:t>
      </w:r>
      <w:r>
        <w:rPr>
          <w:rFonts w:cs="v5.0.0"/>
        </w:rPr>
        <w:t xml:space="preserve"> shall be higher than the value specified in </w:t>
      </w:r>
      <w:bookmarkStart w:id="24" w:name="OLE_LINK284"/>
      <w:r>
        <w:rPr>
          <w:rFonts w:cs="v5.0.0"/>
        </w:rPr>
        <w:t>Table 6.5A.3.4-1</w:t>
      </w:r>
      <w:bookmarkEnd w:id="24"/>
      <w:ins w:id="25" w:author="Daniel Hsieh (謝明諭)" w:date="2025-05-09T23:57:00Z">
        <w:r w:rsidR="00B26E96">
          <w:rPr>
            <w:rFonts w:cs="v5.0.0"/>
          </w:rPr>
          <w:t>, Table 6.5A.3.4-</w:t>
        </w:r>
      </w:ins>
      <w:ins w:id="26" w:author="Daniel Hsieh (謝明諭)" w:date="2025-05-09T23:58:00Z">
        <w:r w:rsidR="00B26E96">
          <w:rPr>
            <w:rFonts w:cs="v5.0.0"/>
          </w:rPr>
          <w:t>2</w:t>
        </w:r>
      </w:ins>
      <w:ins w:id="27" w:author="Daniel Hsieh (謝明諭)" w:date="2025-05-09T23:57:00Z">
        <w:r w:rsidR="00B26E96">
          <w:rPr>
            <w:rFonts w:cs="v5.0.0"/>
          </w:rPr>
          <w:t xml:space="preserve"> and Table 6.5A.3.4-</w:t>
        </w:r>
      </w:ins>
      <w:ins w:id="28" w:author="Daniel Hsieh (謝明諭)" w:date="2025-05-09T23:58:00Z">
        <w:r w:rsidR="00B26E96">
          <w:rPr>
            <w:rFonts w:cs="v5.0.0"/>
          </w:rPr>
          <w:t>3</w:t>
        </w:r>
      </w:ins>
      <w:r>
        <w:rPr>
          <w:rFonts w:cs="v5.0.0"/>
        </w:rPr>
        <w:t>.</w:t>
      </w:r>
    </w:p>
    <w:p w14:paraId="75020F26" w14:textId="2C57A475" w:rsidR="001B3287" w:rsidRDefault="001B3287" w:rsidP="001B3287">
      <w:pPr>
        <w:pStyle w:val="TH"/>
        <w:rPr>
          <w:rFonts w:cs="v5.0.0"/>
        </w:rPr>
      </w:pPr>
      <w:bookmarkStart w:id="29" w:name="OLE_LINK281"/>
      <w:r>
        <w:t xml:space="preserve">Table 6.5A.3.4-1: </w:t>
      </w:r>
      <w:ins w:id="30" w:author="Daniel Hsieh (謝明諭)" w:date="2025-05-09T23:31:00Z">
        <w:r w:rsidR="00CC0668">
          <w:t xml:space="preserve">General </w:t>
        </w:r>
      </w:ins>
      <w:del w:id="31" w:author="Daniel Hsieh (謝明諭)" w:date="2025-05-09T23:33:00Z">
        <w:r w:rsidDel="00CC0668">
          <w:delText xml:space="preserve">Category </w:delText>
        </w:r>
      </w:del>
      <w:ins w:id="32" w:author="Daniel Hsieh (謝明諭)" w:date="2025-05-09T23:33:00Z">
        <w:r w:rsidR="00CC0668">
          <w:t>category</w:t>
        </w:r>
      </w:ins>
      <w:ins w:id="33" w:author="Daniel Hsieh (謝明諭)" w:date="2025-05-09T23:35:00Z">
        <w:r w:rsidR="00AF3CDF">
          <w:t xml:space="preserve"> </w:t>
        </w:r>
      </w:ins>
      <w:r>
        <w:t>M1 ACLR requirements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4330"/>
      </w:tblGrid>
      <w:tr w:rsidR="001B3287" w14:paraId="649793A3" w14:textId="77777777" w:rsidTr="001B3287"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634" w14:textId="77777777" w:rsidR="001B3287" w:rsidRDefault="001B3287">
            <w:pPr>
              <w:pStyle w:val="TAH"/>
              <w:rPr>
                <w:rFonts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8D67" w14:textId="77777777" w:rsidR="001B3287" w:rsidRDefault="001B328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 E-UTRA</w:t>
            </w:r>
            <w:r>
              <w:rPr>
                <w:rFonts w:cs="Arial"/>
                <w:vertAlign w:val="subscript"/>
              </w:rPr>
              <w:t xml:space="preserve">ACLR </w:t>
            </w:r>
            <w:r>
              <w:rPr>
                <w:rFonts w:cs="Arial"/>
              </w:rPr>
              <w:t>/ Measurement bandwidth</w:t>
            </w:r>
          </w:p>
        </w:tc>
      </w:tr>
      <w:tr w:rsidR="001B3287" w14:paraId="50716230" w14:textId="77777777" w:rsidTr="001B3287"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D1A6" w14:textId="77777777" w:rsidR="001B3287" w:rsidRDefault="001B3287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8355" w14:textId="77777777" w:rsidR="001B3287" w:rsidRDefault="001B328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  <w:p w14:paraId="1C7505EF" w14:textId="77777777" w:rsidR="001B3287" w:rsidRDefault="001B328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1B3287" w14:paraId="14C4F0FC" w14:textId="77777777" w:rsidTr="001B328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A667" w14:textId="77777777" w:rsidR="001B3287" w:rsidRDefault="001B32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vertAlign w:val="subscript"/>
              </w:rPr>
              <w:t>ACLR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8486" w14:textId="77777777" w:rsidR="001B3287" w:rsidRDefault="001B32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dB</w:t>
            </w:r>
          </w:p>
        </w:tc>
      </w:tr>
      <w:tr w:rsidR="001B3287" w14:paraId="7B250754" w14:textId="77777777" w:rsidTr="001B328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A107" w14:textId="77777777" w:rsidR="001B3287" w:rsidRDefault="001B32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channel Measurement bandwidth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6D33" w14:textId="77777777" w:rsidR="001B3287" w:rsidRDefault="001B32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1.08 MHz</w:t>
            </w:r>
          </w:p>
        </w:tc>
      </w:tr>
      <w:tr w:rsidR="001B3287" w14:paraId="20D7150C" w14:textId="77777777" w:rsidTr="001B328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1E7F" w14:textId="77777777" w:rsidR="001B3287" w:rsidRDefault="001B32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Adjacent channel centre frequency offset [MHz]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C713" w14:textId="77777777" w:rsidR="001B3287" w:rsidRDefault="001B32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+1.4/-1.4</w:t>
            </w:r>
          </w:p>
        </w:tc>
      </w:tr>
    </w:tbl>
    <w:p w14:paraId="764F2B9F" w14:textId="77777777" w:rsidR="001B3287" w:rsidRDefault="001B3287" w:rsidP="001B3287">
      <w:pPr>
        <w:rPr>
          <w:ins w:id="34" w:author="Daniel Hsieh (謝明諭)" w:date="2025-05-09T23:31:00Z"/>
          <w:lang w:eastAsia="zh-TW"/>
        </w:rPr>
      </w:pPr>
      <w:bookmarkStart w:id="35" w:name="OLE_LINK282"/>
    </w:p>
    <w:p w14:paraId="3191E487" w14:textId="2F38671B" w:rsidR="00CC0668" w:rsidRDefault="00CC0668" w:rsidP="00CC0668">
      <w:pPr>
        <w:pStyle w:val="TH"/>
        <w:rPr>
          <w:ins w:id="36" w:author="Daniel Hsieh (謝明諭)" w:date="2025-05-09T23:31:00Z"/>
          <w:rFonts w:cs="v5.0.0"/>
        </w:rPr>
      </w:pPr>
      <w:ins w:id="37" w:author="Daniel Hsieh (謝明諭)" w:date="2025-05-09T23:31:00Z">
        <w:r>
          <w:t xml:space="preserve">Table 6.5A.3.4-2: </w:t>
        </w:r>
      </w:ins>
      <w:ins w:id="38" w:author="Daniel Hsieh (謝明諭)" w:date="2025-05-09T23:33:00Z">
        <w:r>
          <w:rPr>
            <w:lang w:eastAsia="zh-TW"/>
          </w:rPr>
          <w:t xml:space="preserve">Additional </w:t>
        </w:r>
        <w:r>
          <w:t>c</w:t>
        </w:r>
      </w:ins>
      <w:ins w:id="39" w:author="Daniel Hsieh (謝明諭)" w:date="2025-05-09T23:31:00Z">
        <w:r>
          <w:t>ategory M1 ACLR requirements</w:t>
        </w:r>
      </w:ins>
      <w:ins w:id="40" w:author="Daniel Hsieh (謝明諭)" w:date="2025-05-09T23:33:00Z">
        <w:r>
          <w:t xml:space="preserve"> for Power Class 2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4330"/>
      </w:tblGrid>
      <w:tr w:rsidR="00CC0668" w14:paraId="63D758BE" w14:textId="77777777" w:rsidTr="00CC0668">
        <w:trPr>
          <w:ins w:id="41" w:author="Daniel Hsieh (謝明諭)" w:date="2025-05-09T23:31:00Z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CB4" w14:textId="77777777" w:rsidR="00CC0668" w:rsidRDefault="00CC0668">
            <w:pPr>
              <w:pStyle w:val="TAH"/>
              <w:rPr>
                <w:ins w:id="42" w:author="Daniel Hsieh (謝明諭)" w:date="2025-05-09T23:31:00Z"/>
                <w:rFonts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912E" w14:textId="77777777" w:rsidR="00CC0668" w:rsidRDefault="00CC0668">
            <w:pPr>
              <w:pStyle w:val="TAH"/>
              <w:rPr>
                <w:ins w:id="43" w:author="Daniel Hsieh (謝明諭)" w:date="2025-05-09T23:31:00Z"/>
                <w:rFonts w:cs="Arial"/>
              </w:rPr>
            </w:pPr>
            <w:ins w:id="44" w:author="Daniel Hsieh (謝明諭)" w:date="2025-05-09T23:31:00Z">
              <w:r>
                <w:rPr>
                  <w:rFonts w:cs="Arial"/>
                </w:rPr>
                <w:t>Channel bandwidth / E-UTRA</w:t>
              </w:r>
              <w:r>
                <w:rPr>
                  <w:rFonts w:cs="Arial"/>
                  <w:vertAlign w:val="subscript"/>
                </w:rPr>
                <w:t xml:space="preserve">ACLR </w:t>
              </w:r>
              <w:r>
                <w:rPr>
                  <w:rFonts w:cs="Arial"/>
                </w:rPr>
                <w:t>/ Measurement bandwidth</w:t>
              </w:r>
            </w:ins>
          </w:p>
        </w:tc>
      </w:tr>
      <w:tr w:rsidR="00CC0668" w14:paraId="3FE5AE32" w14:textId="77777777" w:rsidTr="00CC0668">
        <w:trPr>
          <w:ins w:id="45" w:author="Daniel Hsieh (謝明諭)" w:date="2025-05-09T23:31:00Z"/>
        </w:trPr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525B" w14:textId="77777777" w:rsidR="00CC0668" w:rsidRDefault="00CC0668">
            <w:pPr>
              <w:spacing w:after="0"/>
              <w:rPr>
                <w:ins w:id="46" w:author="Daniel Hsieh (謝明諭)" w:date="2025-05-09T23:31:00Z"/>
                <w:rFonts w:ascii="Arial" w:hAnsi="Arial" w:cs="Arial"/>
                <w:b/>
                <w:sz w:val="18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4507" w14:textId="77777777" w:rsidR="00CC0668" w:rsidRDefault="00CC0668">
            <w:pPr>
              <w:pStyle w:val="TAH"/>
              <w:rPr>
                <w:ins w:id="47" w:author="Daniel Hsieh (謝明諭)" w:date="2025-05-09T23:31:00Z"/>
                <w:rFonts w:cs="Arial"/>
              </w:rPr>
            </w:pPr>
            <w:ins w:id="48" w:author="Daniel Hsieh (謝明諭)" w:date="2025-05-09T23:31:00Z">
              <w:r>
                <w:rPr>
                  <w:rFonts w:cs="Arial"/>
                </w:rPr>
                <w:t>1.4</w:t>
              </w:r>
            </w:ins>
          </w:p>
          <w:p w14:paraId="1ACCDA76" w14:textId="77777777" w:rsidR="00CC0668" w:rsidRDefault="00CC0668">
            <w:pPr>
              <w:pStyle w:val="TAH"/>
              <w:rPr>
                <w:ins w:id="49" w:author="Daniel Hsieh (謝明諭)" w:date="2025-05-09T23:31:00Z"/>
                <w:rFonts w:cs="Arial"/>
              </w:rPr>
            </w:pPr>
            <w:ins w:id="50" w:author="Daniel Hsieh (謝明諭)" w:date="2025-05-09T23:31:00Z">
              <w:r>
                <w:rPr>
                  <w:rFonts w:cs="Arial"/>
                </w:rPr>
                <w:t>MHz</w:t>
              </w:r>
            </w:ins>
          </w:p>
        </w:tc>
      </w:tr>
      <w:tr w:rsidR="00CC0668" w14:paraId="47EDF746" w14:textId="77777777" w:rsidTr="00CC0668">
        <w:trPr>
          <w:ins w:id="51" w:author="Daniel Hsieh (謝明諭)" w:date="2025-05-09T23:3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7905" w14:textId="77777777" w:rsidR="00CC0668" w:rsidRDefault="00CC0668">
            <w:pPr>
              <w:pStyle w:val="TAC"/>
              <w:rPr>
                <w:ins w:id="52" w:author="Daniel Hsieh (謝明諭)" w:date="2025-05-09T23:31:00Z"/>
                <w:rFonts w:cs="Arial"/>
              </w:rPr>
            </w:pPr>
            <w:ins w:id="53" w:author="Daniel Hsieh (謝明諭)" w:date="2025-05-09T23:31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vertAlign w:val="subscript"/>
                </w:rPr>
                <w:t>ACLR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B240" w14:textId="06E73EB5" w:rsidR="00CC0668" w:rsidRDefault="00CC0668">
            <w:pPr>
              <w:pStyle w:val="TAC"/>
              <w:rPr>
                <w:ins w:id="54" w:author="Daniel Hsieh (謝明諭)" w:date="2025-05-09T23:31:00Z"/>
                <w:rFonts w:cs="Arial"/>
              </w:rPr>
            </w:pPr>
            <w:ins w:id="55" w:author="Daniel Hsieh (謝明諭)" w:date="2025-05-09T23:31:00Z">
              <w:r>
                <w:rPr>
                  <w:rFonts w:cs="Arial"/>
                </w:rPr>
                <w:t>3</w:t>
              </w:r>
            </w:ins>
            <w:ins w:id="56" w:author="Daniel Hsieh (謝明諭)" w:date="2025-05-09T23:34:00Z">
              <w:r w:rsidR="00CA00DF">
                <w:rPr>
                  <w:rFonts w:cs="Arial"/>
                </w:rPr>
                <w:t>1</w:t>
              </w:r>
            </w:ins>
            <w:ins w:id="57" w:author="Daniel Hsieh (謝明諭)" w:date="2025-05-09T23:31:00Z">
              <w:r>
                <w:rPr>
                  <w:rFonts w:cs="Arial"/>
                </w:rPr>
                <w:t xml:space="preserve"> dB</w:t>
              </w:r>
            </w:ins>
          </w:p>
        </w:tc>
      </w:tr>
      <w:tr w:rsidR="00CC0668" w14:paraId="05E7726E" w14:textId="77777777" w:rsidTr="00CC0668">
        <w:trPr>
          <w:ins w:id="58" w:author="Daniel Hsieh (謝明諭)" w:date="2025-05-09T23:3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10DA" w14:textId="77777777" w:rsidR="00CC0668" w:rsidRDefault="00CC0668">
            <w:pPr>
              <w:pStyle w:val="TAC"/>
              <w:rPr>
                <w:ins w:id="59" w:author="Daniel Hsieh (謝明諭)" w:date="2025-05-09T23:31:00Z"/>
                <w:rFonts w:cs="Arial"/>
              </w:rPr>
            </w:pPr>
            <w:ins w:id="60" w:author="Daniel Hsieh (謝明諭)" w:date="2025-05-09T23:31:00Z">
              <w:r>
                <w:rPr>
                  <w:rFonts w:cs="Arial"/>
                </w:rPr>
                <w:t>E-UTRA channel Measurement bandwidth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2C32" w14:textId="77777777" w:rsidR="00CC0668" w:rsidRDefault="00CC0668">
            <w:pPr>
              <w:pStyle w:val="TAC"/>
              <w:rPr>
                <w:ins w:id="61" w:author="Daniel Hsieh (謝明諭)" w:date="2025-05-09T23:31:00Z"/>
                <w:rFonts w:cs="Arial"/>
              </w:rPr>
            </w:pPr>
            <w:ins w:id="62" w:author="Daniel Hsieh (謝明諭)" w:date="2025-05-09T23:31:00Z">
              <w:r>
                <w:rPr>
                  <w:rFonts w:cs="Arial"/>
                </w:rPr>
                <w:t>1.08 MHz</w:t>
              </w:r>
            </w:ins>
          </w:p>
        </w:tc>
      </w:tr>
      <w:tr w:rsidR="00CC0668" w14:paraId="312CD9F2" w14:textId="77777777" w:rsidTr="00CC0668">
        <w:trPr>
          <w:ins w:id="63" w:author="Daniel Hsieh (謝明諭)" w:date="2025-05-09T23:3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8788" w14:textId="77777777" w:rsidR="00CC0668" w:rsidRDefault="00CC0668">
            <w:pPr>
              <w:pStyle w:val="TAC"/>
              <w:rPr>
                <w:ins w:id="64" w:author="Daniel Hsieh (謝明諭)" w:date="2025-05-09T23:31:00Z"/>
                <w:rFonts w:cs="Arial"/>
              </w:rPr>
            </w:pPr>
            <w:ins w:id="65" w:author="Daniel Hsieh (謝明諭)" w:date="2025-05-09T23:31:00Z">
              <w:r>
                <w:rPr>
                  <w:rFonts w:cs="Arial"/>
                </w:rPr>
                <w:t>Adjacent channel centre frequency offset [MHz]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2E44" w14:textId="77777777" w:rsidR="00CC0668" w:rsidRDefault="00CC0668">
            <w:pPr>
              <w:pStyle w:val="TAC"/>
              <w:rPr>
                <w:ins w:id="66" w:author="Daniel Hsieh (謝明諭)" w:date="2025-05-09T23:31:00Z"/>
                <w:rFonts w:cs="Arial"/>
              </w:rPr>
            </w:pPr>
            <w:ins w:id="67" w:author="Daniel Hsieh (謝明諭)" w:date="2025-05-09T23:31:00Z">
              <w:r>
                <w:rPr>
                  <w:rFonts w:cs="Arial"/>
                </w:rPr>
                <w:t>+1.4/-1.4</w:t>
              </w:r>
            </w:ins>
          </w:p>
        </w:tc>
      </w:tr>
    </w:tbl>
    <w:p w14:paraId="338D8AA6" w14:textId="77777777" w:rsidR="00CA00DF" w:rsidRDefault="00CA00DF" w:rsidP="00CA00DF">
      <w:pPr>
        <w:rPr>
          <w:ins w:id="68" w:author="Daniel Hsieh (謝明諭)" w:date="2025-05-09T23:34:00Z"/>
          <w:lang w:eastAsia="zh-TW"/>
        </w:rPr>
      </w:pPr>
    </w:p>
    <w:p w14:paraId="580CC13E" w14:textId="0B844D30" w:rsidR="00CA00DF" w:rsidRDefault="00CA00DF" w:rsidP="00CA00DF">
      <w:pPr>
        <w:pStyle w:val="TH"/>
        <w:rPr>
          <w:ins w:id="69" w:author="Daniel Hsieh (謝明諭)" w:date="2025-05-09T23:34:00Z"/>
          <w:rFonts w:cs="v5.0.0"/>
        </w:rPr>
      </w:pPr>
      <w:ins w:id="70" w:author="Daniel Hsieh (謝明諭)" w:date="2025-05-09T23:34:00Z">
        <w:r>
          <w:t xml:space="preserve">Table 6.5A.3.4-3: </w:t>
        </w:r>
        <w:r>
          <w:rPr>
            <w:lang w:eastAsia="zh-TW"/>
          </w:rPr>
          <w:t xml:space="preserve">Additional </w:t>
        </w:r>
        <w:r>
          <w:t>category M1 ACLR requirements for Power Class 1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4330"/>
      </w:tblGrid>
      <w:tr w:rsidR="00CA00DF" w14:paraId="28E4F7AE" w14:textId="77777777" w:rsidTr="00CA00DF">
        <w:trPr>
          <w:ins w:id="71" w:author="Daniel Hsieh (謝明諭)" w:date="2025-05-09T23:34:00Z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78A" w14:textId="77777777" w:rsidR="00CA00DF" w:rsidRDefault="00CA00DF">
            <w:pPr>
              <w:pStyle w:val="TAH"/>
              <w:rPr>
                <w:ins w:id="72" w:author="Daniel Hsieh (謝明諭)" w:date="2025-05-09T23:34:00Z"/>
                <w:rFonts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382D" w14:textId="77777777" w:rsidR="00CA00DF" w:rsidRDefault="00CA00DF">
            <w:pPr>
              <w:pStyle w:val="TAH"/>
              <w:rPr>
                <w:ins w:id="73" w:author="Daniel Hsieh (謝明諭)" w:date="2025-05-09T23:34:00Z"/>
                <w:rFonts w:cs="Arial"/>
              </w:rPr>
            </w:pPr>
            <w:ins w:id="74" w:author="Daniel Hsieh (謝明諭)" w:date="2025-05-09T23:34:00Z">
              <w:r>
                <w:rPr>
                  <w:rFonts w:cs="Arial"/>
                </w:rPr>
                <w:t>Channel bandwidth / E-UTRA</w:t>
              </w:r>
              <w:r>
                <w:rPr>
                  <w:rFonts w:cs="Arial"/>
                  <w:vertAlign w:val="subscript"/>
                </w:rPr>
                <w:t xml:space="preserve">ACLR </w:t>
              </w:r>
              <w:r>
                <w:rPr>
                  <w:rFonts w:cs="Arial"/>
                </w:rPr>
                <w:t>/ Measurement bandwidth</w:t>
              </w:r>
            </w:ins>
          </w:p>
        </w:tc>
      </w:tr>
      <w:tr w:rsidR="00CA00DF" w14:paraId="54B6B6A8" w14:textId="77777777" w:rsidTr="00CA00DF">
        <w:trPr>
          <w:ins w:id="75" w:author="Daniel Hsieh (謝明諭)" w:date="2025-05-09T23:34:00Z"/>
        </w:trPr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A62D" w14:textId="77777777" w:rsidR="00CA00DF" w:rsidRDefault="00CA00DF">
            <w:pPr>
              <w:spacing w:after="0"/>
              <w:rPr>
                <w:ins w:id="76" w:author="Daniel Hsieh (謝明諭)" w:date="2025-05-09T23:34:00Z"/>
                <w:rFonts w:ascii="Arial" w:hAnsi="Arial" w:cs="Arial"/>
                <w:b/>
                <w:sz w:val="18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EFA1" w14:textId="77777777" w:rsidR="00CA00DF" w:rsidRDefault="00CA00DF">
            <w:pPr>
              <w:pStyle w:val="TAH"/>
              <w:rPr>
                <w:ins w:id="77" w:author="Daniel Hsieh (謝明諭)" w:date="2025-05-09T23:34:00Z"/>
                <w:rFonts w:cs="Arial"/>
              </w:rPr>
            </w:pPr>
            <w:ins w:id="78" w:author="Daniel Hsieh (謝明諭)" w:date="2025-05-09T23:34:00Z">
              <w:r>
                <w:rPr>
                  <w:rFonts w:cs="Arial"/>
                </w:rPr>
                <w:t>1.4</w:t>
              </w:r>
            </w:ins>
          </w:p>
          <w:p w14:paraId="7FAAC0E3" w14:textId="77777777" w:rsidR="00CA00DF" w:rsidRDefault="00CA00DF">
            <w:pPr>
              <w:pStyle w:val="TAH"/>
              <w:rPr>
                <w:ins w:id="79" w:author="Daniel Hsieh (謝明諭)" w:date="2025-05-09T23:34:00Z"/>
                <w:rFonts w:cs="Arial"/>
              </w:rPr>
            </w:pPr>
            <w:ins w:id="80" w:author="Daniel Hsieh (謝明諭)" w:date="2025-05-09T23:34:00Z">
              <w:r>
                <w:rPr>
                  <w:rFonts w:cs="Arial"/>
                </w:rPr>
                <w:t>MHz</w:t>
              </w:r>
            </w:ins>
          </w:p>
        </w:tc>
      </w:tr>
      <w:tr w:rsidR="00CA00DF" w14:paraId="7B971505" w14:textId="77777777" w:rsidTr="00CA00DF">
        <w:trPr>
          <w:ins w:id="81" w:author="Daniel Hsieh (謝明諭)" w:date="2025-05-09T23:34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1DFB" w14:textId="77777777" w:rsidR="00CA00DF" w:rsidRDefault="00CA00DF">
            <w:pPr>
              <w:pStyle w:val="TAC"/>
              <w:rPr>
                <w:ins w:id="82" w:author="Daniel Hsieh (謝明諭)" w:date="2025-05-09T23:34:00Z"/>
                <w:rFonts w:cs="Arial"/>
              </w:rPr>
            </w:pPr>
            <w:ins w:id="83" w:author="Daniel Hsieh (謝明諭)" w:date="2025-05-09T23:34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vertAlign w:val="subscript"/>
                </w:rPr>
                <w:t>ACLR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DC95" w14:textId="5D890BC4" w:rsidR="00CA00DF" w:rsidRDefault="00194344">
            <w:pPr>
              <w:pStyle w:val="TAC"/>
              <w:rPr>
                <w:ins w:id="84" w:author="Daniel Hsieh (謝明諭)" w:date="2025-05-09T23:34:00Z"/>
                <w:rFonts w:cs="Arial"/>
                <w:lang w:eastAsia="zh-TW"/>
              </w:rPr>
            </w:pPr>
            <w:ins w:id="85" w:author="明諭" w:date="2025-05-23T08:04:00Z">
              <w:r>
                <w:rPr>
                  <w:rFonts w:cs="Arial"/>
                  <w:lang w:eastAsia="zh-TW"/>
                </w:rPr>
                <w:t>[</w:t>
              </w:r>
            </w:ins>
            <w:ins w:id="86" w:author="明諭" w:date="2025-05-23T08:02:00Z">
              <w:r w:rsidR="00E877FD">
                <w:rPr>
                  <w:rFonts w:cs="Arial" w:hint="eastAsia"/>
                  <w:lang w:eastAsia="zh-TW"/>
                </w:rPr>
                <w:t>3</w:t>
              </w:r>
              <w:r w:rsidR="00E877FD">
                <w:rPr>
                  <w:rFonts w:cs="Arial"/>
                  <w:lang w:eastAsia="zh-TW"/>
                </w:rPr>
                <w:t>4 dB</w:t>
              </w:r>
            </w:ins>
            <w:ins w:id="87" w:author="明諭" w:date="2025-05-23T08:05:00Z">
              <w:r>
                <w:rPr>
                  <w:rFonts w:cs="Arial"/>
                  <w:lang w:eastAsia="zh-TW"/>
                </w:rPr>
                <w:t>]</w:t>
              </w:r>
            </w:ins>
          </w:p>
        </w:tc>
      </w:tr>
      <w:tr w:rsidR="00CA00DF" w14:paraId="623DF947" w14:textId="77777777" w:rsidTr="00CA00DF">
        <w:trPr>
          <w:ins w:id="88" w:author="Daniel Hsieh (謝明諭)" w:date="2025-05-09T23:34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64C3" w14:textId="77777777" w:rsidR="00CA00DF" w:rsidRDefault="00CA00DF">
            <w:pPr>
              <w:pStyle w:val="TAC"/>
              <w:rPr>
                <w:ins w:id="89" w:author="Daniel Hsieh (謝明諭)" w:date="2025-05-09T23:34:00Z"/>
                <w:rFonts w:cs="Arial"/>
              </w:rPr>
            </w:pPr>
            <w:ins w:id="90" w:author="Daniel Hsieh (謝明諭)" w:date="2025-05-09T23:34:00Z">
              <w:r>
                <w:rPr>
                  <w:rFonts w:cs="Arial"/>
                </w:rPr>
                <w:t>E-UTRA channel Measurement bandwidth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8819" w14:textId="77777777" w:rsidR="00CA00DF" w:rsidRDefault="00CA00DF">
            <w:pPr>
              <w:pStyle w:val="TAC"/>
              <w:rPr>
                <w:ins w:id="91" w:author="Daniel Hsieh (謝明諭)" w:date="2025-05-09T23:34:00Z"/>
                <w:rFonts w:cs="Arial"/>
              </w:rPr>
            </w:pPr>
            <w:ins w:id="92" w:author="Daniel Hsieh (謝明諭)" w:date="2025-05-09T23:34:00Z">
              <w:r>
                <w:rPr>
                  <w:rFonts w:cs="Arial"/>
                </w:rPr>
                <w:t>1.08 MHz</w:t>
              </w:r>
            </w:ins>
          </w:p>
        </w:tc>
      </w:tr>
      <w:tr w:rsidR="00CA00DF" w14:paraId="3437AB9A" w14:textId="77777777" w:rsidTr="00CA00DF">
        <w:trPr>
          <w:ins w:id="93" w:author="Daniel Hsieh (謝明諭)" w:date="2025-05-09T23:34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FC98" w14:textId="77777777" w:rsidR="00CA00DF" w:rsidRDefault="00CA00DF">
            <w:pPr>
              <w:pStyle w:val="TAC"/>
              <w:rPr>
                <w:ins w:id="94" w:author="Daniel Hsieh (謝明諭)" w:date="2025-05-09T23:34:00Z"/>
                <w:rFonts w:cs="Arial"/>
              </w:rPr>
            </w:pPr>
            <w:ins w:id="95" w:author="Daniel Hsieh (謝明諭)" w:date="2025-05-09T23:34:00Z">
              <w:r>
                <w:rPr>
                  <w:rFonts w:cs="Arial"/>
                </w:rPr>
                <w:t>Adjacent channel centre frequency offset [MHz]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5153" w14:textId="77777777" w:rsidR="00CA00DF" w:rsidRDefault="00CA00DF">
            <w:pPr>
              <w:pStyle w:val="TAC"/>
              <w:rPr>
                <w:ins w:id="96" w:author="Daniel Hsieh (謝明諭)" w:date="2025-05-09T23:34:00Z"/>
                <w:rFonts w:cs="Arial"/>
              </w:rPr>
            </w:pPr>
            <w:ins w:id="97" w:author="Daniel Hsieh (謝明諭)" w:date="2025-05-09T23:34:00Z">
              <w:r>
                <w:rPr>
                  <w:rFonts w:cs="Arial"/>
                </w:rPr>
                <w:t>+1.4/-1.4</w:t>
              </w:r>
            </w:ins>
          </w:p>
        </w:tc>
      </w:tr>
      <w:bookmarkEnd w:id="35"/>
    </w:tbl>
    <w:p w14:paraId="40629A31" w14:textId="77777777" w:rsidR="00CC0668" w:rsidRPr="00CC0668" w:rsidRDefault="00CC0668" w:rsidP="001B3287">
      <w:pPr>
        <w:rPr>
          <w:lang w:eastAsia="zh-TW"/>
        </w:rPr>
      </w:pPr>
    </w:p>
    <w:bookmarkEnd w:id="29"/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9"/>
    </w:p>
    <w:bookmarkEnd w:id="23"/>
    <w:p w14:paraId="39EF3CF7" w14:textId="77777777" w:rsidR="00357B81" w:rsidRPr="00616A4B" w:rsidRDefault="00357B81" w:rsidP="0049456C">
      <w:pPr>
        <w:rPr>
          <w:noProof/>
          <w:color w:val="FF0000"/>
        </w:rPr>
      </w:pPr>
    </w:p>
    <w:p w14:paraId="4FBEAF49" w14:textId="77777777" w:rsidR="00616A4B" w:rsidRPr="00616A4B" w:rsidRDefault="00616A4B" w:rsidP="0049456C">
      <w:pPr>
        <w:rPr>
          <w:noProof/>
          <w:color w:val="FF0000"/>
        </w:rPr>
      </w:pPr>
    </w:p>
    <w:p w14:paraId="03EF294F" w14:textId="2879873E" w:rsidR="00357B81" w:rsidRDefault="00357B81" w:rsidP="00357B81">
      <w:pPr>
        <w:rPr>
          <w:noProof/>
          <w:color w:val="FF0000"/>
        </w:rPr>
      </w:pPr>
      <w:bookmarkStart w:id="98" w:name="OLE_LINK123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5F002A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2C7AFB00" w14:textId="77777777" w:rsidR="001B3287" w:rsidRDefault="001B3287" w:rsidP="001B3287">
      <w:pPr>
        <w:pStyle w:val="4"/>
        <w:rPr>
          <w:lang w:eastAsia="en-GB"/>
        </w:rPr>
      </w:pPr>
      <w:bookmarkStart w:id="99" w:name="_Toc184373654"/>
      <w:bookmarkStart w:id="100" w:name="_Toc187272731"/>
      <w:bookmarkStart w:id="101" w:name="_Toc187272932"/>
      <w:bookmarkEnd w:id="98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99"/>
      <w:bookmarkEnd w:id="100"/>
      <w:bookmarkEnd w:id="101"/>
    </w:p>
    <w:p w14:paraId="04FC0685" w14:textId="1640C3AA" w:rsidR="001B3287" w:rsidRDefault="001B3287" w:rsidP="001B3287">
      <w:pPr>
        <w:rPr>
          <w:rFonts w:cs="v5.0.0"/>
        </w:rPr>
      </w:pPr>
      <w:r>
        <w:t xml:space="preserve">Adjacent Channel Leakage </w:t>
      </w:r>
      <w:proofErr w:type="gramStart"/>
      <w:r>
        <w:t>power</w:t>
      </w:r>
      <w:proofErr w:type="gramEnd"/>
      <w:r>
        <w:t xml:space="preserve"> Ratio is the ratio of the filtered mean power centred on the assigned channel frequency to the filtered mean power centred on an adjacent channel frequency. The assigned category NB</w:t>
      </w:r>
      <w:r>
        <w:rPr>
          <w:lang w:eastAsia="zh-CN"/>
        </w:rPr>
        <w:t xml:space="preserve">1or </w:t>
      </w:r>
      <w:r>
        <w:t xml:space="preserve">NB2 channel power and adjacent channel power are measured with filters and measurement bandwidths specified in </w:t>
      </w:r>
      <w:r>
        <w:rPr>
          <w:rFonts w:cs="v5.0.0"/>
        </w:rPr>
        <w:t>Table 6.5B.3.4-1. If the measured adjacent channel power is greater than –50dBm then the category NB1</w:t>
      </w:r>
      <w:r>
        <w:rPr>
          <w:rFonts w:cs="v5.0.0"/>
          <w:lang w:eastAsia="zh-CN"/>
        </w:rPr>
        <w:t xml:space="preserve"> or </w:t>
      </w:r>
      <w:r>
        <w:rPr>
          <w:rFonts w:cs="v5.0.0"/>
        </w:rPr>
        <w:t xml:space="preserve">NB2 UE </w:t>
      </w:r>
      <w:r>
        <w:t xml:space="preserve">ACLR </w:t>
      </w:r>
      <w:r>
        <w:rPr>
          <w:rFonts w:cs="v5.0.0"/>
        </w:rPr>
        <w:t xml:space="preserve">shall be higher than the value specified in </w:t>
      </w:r>
      <w:bookmarkStart w:id="102" w:name="OLE_LINK285"/>
      <w:r>
        <w:rPr>
          <w:rFonts w:cs="v5.0.0"/>
        </w:rPr>
        <w:t>Table 6.5B.3.4-1</w:t>
      </w:r>
      <w:bookmarkEnd w:id="102"/>
      <w:ins w:id="103" w:author="Daniel Hsieh (謝明諭)" w:date="2025-05-09T23:59:00Z">
        <w:r w:rsidR="00B26E96">
          <w:rPr>
            <w:rFonts w:cs="v5.0.0"/>
          </w:rPr>
          <w:t xml:space="preserve"> and Table 6.5B.3.4-2</w:t>
        </w:r>
      </w:ins>
      <w:r>
        <w:rPr>
          <w:rFonts w:cs="v5.0.0"/>
        </w:rPr>
        <w:t>.</w:t>
      </w:r>
      <w:r>
        <w:t xml:space="preserve"> GSM</w:t>
      </w:r>
      <w:r>
        <w:rPr>
          <w:vertAlign w:val="subscript"/>
        </w:rPr>
        <w:t xml:space="preserve">ACLR </w:t>
      </w:r>
      <w:r>
        <w:t xml:space="preserve">requirement is </w:t>
      </w:r>
      <w:r>
        <w:lastRenderedPageBreak/>
        <w:t>intended for protection of GSM system. UTRA</w:t>
      </w:r>
      <w:r>
        <w:rPr>
          <w:vertAlign w:val="subscript"/>
        </w:rPr>
        <w:t xml:space="preserve">ACLR </w:t>
      </w:r>
      <w:r>
        <w:t>requirement is intended for protection of UTRA and E-UTRA systems.</w:t>
      </w:r>
    </w:p>
    <w:p w14:paraId="5392D5C9" w14:textId="6122D2B9" w:rsidR="001B3287" w:rsidRDefault="001B3287" w:rsidP="001B3287">
      <w:pPr>
        <w:pStyle w:val="TH"/>
      </w:pPr>
      <w:bookmarkStart w:id="104" w:name="OLE_LINK283"/>
      <w:r>
        <w:t xml:space="preserve">Table 6.5B.3.4-1: </w:t>
      </w:r>
      <w:ins w:id="105" w:author="Daniel Hsieh (謝明諭)" w:date="2025-05-09T23:55:00Z">
        <w:r w:rsidR="00753316">
          <w:t xml:space="preserve">General </w:t>
        </w:r>
      </w:ins>
      <w:del w:id="106" w:author="Daniel Hsieh (謝明諭)" w:date="2025-05-09T23:56:00Z">
        <w:r w:rsidDel="00171486">
          <w:delText xml:space="preserve">Category </w:delText>
        </w:r>
      </w:del>
      <w:ins w:id="107" w:author="Daniel Hsieh (謝明諭)" w:date="2025-05-09T23:56:00Z">
        <w:r w:rsidR="00171486">
          <w:t xml:space="preserve">category </w:t>
        </w:r>
      </w:ins>
      <w:r>
        <w:t>NB1 and NB2 UE ACLR requirements</w:t>
      </w:r>
      <w:ins w:id="108" w:author="Daniel Hsieh (謝明諭)" w:date="2025-05-09T23:40:00Z">
        <w:r w:rsidR="00876036">
          <w:t xml:space="preserve"> </w:t>
        </w:r>
      </w:ins>
    </w:p>
    <w:tbl>
      <w:tblPr>
        <w:tblW w:w="5038" w:type="dxa"/>
        <w:jc w:val="center"/>
        <w:tblLook w:val="04A0" w:firstRow="1" w:lastRow="0" w:firstColumn="1" w:lastColumn="0" w:noHBand="0" w:noVBand="1"/>
      </w:tblPr>
      <w:tblGrid>
        <w:gridCol w:w="2420"/>
        <w:gridCol w:w="1309"/>
        <w:gridCol w:w="1309"/>
      </w:tblGrid>
      <w:tr w:rsidR="001B3287" w14:paraId="65EDEDF2" w14:textId="77777777" w:rsidTr="001B3287">
        <w:trPr>
          <w:trHeight w:val="288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06612" w14:textId="77777777" w:rsidR="001B3287" w:rsidRDefault="001B3287"/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8A983" w14:textId="77777777" w:rsidR="001B3287" w:rsidRDefault="001B3287">
            <w:pPr>
              <w:pStyle w:val="TAH"/>
              <w:rPr>
                <w:rFonts w:eastAsia="Times New Roman" w:cs="Arial"/>
                <w:bCs/>
                <w:lang w:val="en-US" w:eastAsia="ja-JP"/>
              </w:rPr>
            </w:pPr>
            <w:r>
              <w:rPr>
                <w:rFonts w:cs="Arial"/>
                <w:bCs/>
                <w:lang w:eastAsia="ja-JP"/>
              </w:rPr>
              <w:t>GSM</w:t>
            </w:r>
            <w:r>
              <w:rPr>
                <w:rFonts w:cs="Arial"/>
                <w:bCs/>
                <w:vertAlign w:val="subscript"/>
                <w:lang w:val="en-US" w:eastAsia="ja-JP"/>
              </w:rPr>
              <w:t>ACLR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BF2C8" w14:textId="77777777" w:rsidR="001B3287" w:rsidRDefault="001B3287">
            <w:pPr>
              <w:pStyle w:val="TAH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UTRA</w:t>
            </w:r>
            <w:r>
              <w:rPr>
                <w:rFonts w:cs="Arial"/>
                <w:bCs/>
                <w:vertAlign w:val="subscript"/>
                <w:lang w:val="en-US" w:eastAsia="ja-JP"/>
              </w:rPr>
              <w:t>ACLR</w:t>
            </w:r>
          </w:p>
        </w:tc>
      </w:tr>
      <w:tr w:rsidR="001B3287" w14:paraId="4F9F9ADD" w14:textId="77777777" w:rsidTr="001B3287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E5087" w14:textId="77777777" w:rsidR="001B3287" w:rsidRDefault="001B32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ACLR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42F4C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 dB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751F2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37 dB</w:t>
            </w:r>
          </w:p>
        </w:tc>
      </w:tr>
      <w:tr w:rsidR="001B3287" w14:paraId="341D1D99" w14:textId="77777777" w:rsidTr="001B3287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4E3FB" w14:textId="77777777" w:rsidR="001B3287" w:rsidRDefault="001B32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Adjacent channel</w:t>
            </w:r>
            <w:r>
              <w:rPr>
                <w:rFonts w:cs="Arial"/>
                <w:lang w:eastAsia="ja-JP"/>
              </w:rPr>
              <w:br/>
              <w:t xml:space="preserve"> </w:t>
            </w:r>
            <w:proofErr w:type="spellStart"/>
            <w:r>
              <w:rPr>
                <w:rFonts w:cs="Arial"/>
                <w:lang w:eastAsia="ja-JP"/>
              </w:rPr>
              <w:t>center</w:t>
            </w:r>
            <w:proofErr w:type="spellEnd"/>
            <w:r>
              <w:rPr>
                <w:rFonts w:cs="Arial"/>
                <w:lang w:eastAsia="ja-JP"/>
              </w:rPr>
              <w:t xml:space="preserve"> frequency offset</w:t>
            </w:r>
            <w:r>
              <w:rPr>
                <w:rFonts w:cs="Arial"/>
                <w:lang w:eastAsia="ja-JP"/>
              </w:rPr>
              <w:br/>
              <w:t xml:space="preserve">from category NB1 </w:t>
            </w:r>
            <w:r>
              <w:rPr>
                <w:rFonts w:cs="Arial"/>
                <w:lang w:eastAsia="zh-CN"/>
              </w:rPr>
              <w:t>or</w:t>
            </w:r>
            <w:r>
              <w:rPr>
                <w:rFonts w:cs="Arial"/>
                <w:lang w:eastAsia="ja-JP"/>
              </w:rPr>
              <w:t xml:space="preserve"> NB2 Channel edge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E9E8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±200 kHz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C14F7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±2.5 MHz</w:t>
            </w:r>
          </w:p>
        </w:tc>
      </w:tr>
      <w:tr w:rsidR="001B3287" w14:paraId="3091DE56" w14:textId="77777777" w:rsidTr="001B3287">
        <w:trPr>
          <w:trHeight w:val="5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5690" w14:textId="77777777" w:rsidR="001B3287" w:rsidRDefault="001B32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Adjacent channel</w:t>
            </w:r>
            <w:r>
              <w:rPr>
                <w:rFonts w:cs="Arial"/>
                <w:lang w:eastAsia="ja-JP"/>
              </w:rPr>
              <w:br/>
              <w:t>measurement bandwidth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C64D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180 kHz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258B4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3.84 MHz</w:t>
            </w:r>
          </w:p>
        </w:tc>
      </w:tr>
      <w:tr w:rsidR="001B3287" w14:paraId="1DCF1E5E" w14:textId="77777777" w:rsidTr="001B3287">
        <w:trPr>
          <w:trHeight w:val="8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6746" w14:textId="77777777" w:rsidR="001B3287" w:rsidRDefault="001B32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Measurement filter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5E70F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Rectangular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E033E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RRC-filter α=0.22</w:t>
            </w:r>
          </w:p>
        </w:tc>
      </w:tr>
      <w:tr w:rsidR="001B3287" w14:paraId="24609CD3" w14:textId="77777777" w:rsidTr="001B3287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C282" w14:textId="77777777" w:rsidR="001B3287" w:rsidRDefault="001B32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Category NB1 and NB2 channel measurement bandwidth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EBE35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180 kHz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3CDF3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180 kHz</w:t>
            </w:r>
          </w:p>
        </w:tc>
      </w:tr>
      <w:tr w:rsidR="001B3287" w14:paraId="195B2E28" w14:textId="77777777" w:rsidTr="001B3287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1150" w14:textId="77777777" w:rsidR="001B3287" w:rsidRDefault="001B32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Category NB1 and NB2 channel </w:t>
            </w:r>
            <w:r>
              <w:rPr>
                <w:rFonts w:cs="Arial"/>
                <w:lang w:eastAsia="ja-JP"/>
              </w:rPr>
              <w:t>Measurement filter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DE88D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Rectangular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F55CB" w14:textId="77777777" w:rsidR="001B3287" w:rsidRDefault="001B32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Rectangular</w:t>
            </w:r>
          </w:p>
        </w:tc>
      </w:tr>
    </w:tbl>
    <w:p w14:paraId="5A066D1A" w14:textId="77777777" w:rsidR="001B3287" w:rsidRDefault="001B3287" w:rsidP="001B3287">
      <w:pPr>
        <w:rPr>
          <w:ins w:id="109" w:author="Daniel Hsieh (謝明諭)" w:date="2025-05-09T23:54:00Z"/>
          <w:rFonts w:eastAsia="Times New Roman"/>
          <w:lang w:eastAsia="en-GB"/>
        </w:rPr>
      </w:pPr>
    </w:p>
    <w:p w14:paraId="4EF50438" w14:textId="422C13E9" w:rsidR="00753316" w:rsidRDefault="00753316" w:rsidP="00753316">
      <w:pPr>
        <w:pStyle w:val="TH"/>
        <w:rPr>
          <w:ins w:id="110" w:author="Daniel Hsieh (謝明諭)" w:date="2025-05-09T23:54:00Z"/>
        </w:rPr>
      </w:pPr>
      <w:ins w:id="111" w:author="Daniel Hsieh (謝明諭)" w:date="2025-05-09T23:54:00Z">
        <w:r>
          <w:t>Table 6.5B.3.4-</w:t>
        </w:r>
      </w:ins>
      <w:ins w:id="112" w:author="Daniel Hsieh (謝明諭)" w:date="2025-05-09T23:55:00Z">
        <w:r w:rsidR="00776750">
          <w:t>2</w:t>
        </w:r>
      </w:ins>
      <w:ins w:id="113" w:author="Daniel Hsieh (謝明諭)" w:date="2025-05-09T23:54:00Z">
        <w:r>
          <w:t>: Category NB1 and NB2 UE ACLR requirements for Power Class 2 and 1</w:t>
        </w:r>
      </w:ins>
    </w:p>
    <w:tbl>
      <w:tblPr>
        <w:tblW w:w="3729" w:type="dxa"/>
        <w:jc w:val="center"/>
        <w:tblLook w:val="04A0" w:firstRow="1" w:lastRow="0" w:firstColumn="1" w:lastColumn="0" w:noHBand="0" w:noVBand="1"/>
      </w:tblPr>
      <w:tblGrid>
        <w:gridCol w:w="2420"/>
        <w:gridCol w:w="1309"/>
      </w:tblGrid>
      <w:tr w:rsidR="00753316" w14:paraId="64446D02" w14:textId="77777777" w:rsidTr="00753316">
        <w:trPr>
          <w:trHeight w:val="288"/>
          <w:jc w:val="center"/>
          <w:ins w:id="114" w:author="Daniel Hsieh (謝明諭)" w:date="2025-05-09T23:5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FBD6C" w14:textId="77777777" w:rsidR="00753316" w:rsidRDefault="00753316">
            <w:pPr>
              <w:rPr>
                <w:ins w:id="115" w:author="Daniel Hsieh (謝明諭)" w:date="2025-05-09T23:5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7325F" w14:textId="77777777" w:rsidR="00753316" w:rsidRDefault="00753316">
            <w:pPr>
              <w:pStyle w:val="TAH"/>
              <w:rPr>
                <w:ins w:id="116" w:author="Daniel Hsieh (謝明諭)" w:date="2025-05-09T23:54:00Z"/>
                <w:rFonts w:cs="Arial"/>
                <w:bCs/>
                <w:lang w:eastAsia="ja-JP"/>
              </w:rPr>
            </w:pPr>
            <w:ins w:id="117" w:author="Daniel Hsieh (謝明諭)" w:date="2025-05-09T23:54:00Z">
              <w:r>
                <w:rPr>
                  <w:rFonts w:cs="Arial"/>
                  <w:bCs/>
                  <w:lang w:eastAsia="ja-JP"/>
                </w:rPr>
                <w:t>UTRA</w:t>
              </w:r>
              <w:r>
                <w:rPr>
                  <w:rFonts w:cs="Arial"/>
                  <w:bCs/>
                  <w:vertAlign w:val="subscript"/>
                  <w:lang w:val="en-US" w:eastAsia="ja-JP"/>
                </w:rPr>
                <w:t>ACLR</w:t>
              </w:r>
            </w:ins>
          </w:p>
        </w:tc>
      </w:tr>
      <w:tr w:rsidR="00753316" w14:paraId="0BF2C661" w14:textId="77777777" w:rsidTr="00753316">
        <w:trPr>
          <w:trHeight w:val="288"/>
          <w:jc w:val="center"/>
          <w:ins w:id="118" w:author="Daniel Hsieh (謝明諭)" w:date="2025-05-09T23:54:00Z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6C15D" w14:textId="77777777" w:rsidR="00753316" w:rsidRDefault="00753316">
            <w:pPr>
              <w:pStyle w:val="TAH"/>
              <w:rPr>
                <w:ins w:id="119" w:author="Daniel Hsieh (謝明諭)" w:date="2025-05-09T23:54:00Z"/>
                <w:rFonts w:cs="Arial"/>
                <w:lang w:eastAsia="ja-JP"/>
              </w:rPr>
            </w:pPr>
            <w:ins w:id="120" w:author="Daniel Hsieh (謝明諭)" w:date="2025-05-09T23:54:00Z">
              <w:r>
                <w:rPr>
                  <w:rFonts w:cs="Arial"/>
                  <w:lang w:eastAsia="ja-JP"/>
                </w:rPr>
                <w:t>ACLR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7F018" w14:textId="77777777" w:rsidR="00753316" w:rsidRDefault="00753316">
            <w:pPr>
              <w:pStyle w:val="TAC"/>
              <w:rPr>
                <w:ins w:id="121" w:author="Daniel Hsieh (謝明諭)" w:date="2025-05-09T23:54:00Z"/>
                <w:rFonts w:cs="Arial"/>
                <w:lang w:eastAsia="ja-JP"/>
              </w:rPr>
            </w:pPr>
            <w:ins w:id="122" w:author="Daniel Hsieh (謝明諭)" w:date="2025-05-09T23:54:00Z">
              <w:r>
                <w:rPr>
                  <w:rFonts w:cs="Arial"/>
                  <w:lang w:eastAsia="ja-JP"/>
                </w:rPr>
                <w:t>37 dB</w:t>
              </w:r>
            </w:ins>
          </w:p>
        </w:tc>
      </w:tr>
      <w:tr w:rsidR="00753316" w14:paraId="65D10106" w14:textId="77777777" w:rsidTr="00753316">
        <w:trPr>
          <w:trHeight w:val="288"/>
          <w:jc w:val="center"/>
          <w:ins w:id="123" w:author="Daniel Hsieh (謝明諭)" w:date="2025-05-09T23:54:00Z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11BE0" w14:textId="77777777" w:rsidR="00753316" w:rsidRDefault="00753316">
            <w:pPr>
              <w:pStyle w:val="TAH"/>
              <w:rPr>
                <w:ins w:id="124" w:author="Daniel Hsieh (謝明諭)" w:date="2025-05-09T23:54:00Z"/>
                <w:rFonts w:cs="Arial"/>
                <w:lang w:eastAsia="ja-JP"/>
              </w:rPr>
            </w:pPr>
            <w:ins w:id="125" w:author="Daniel Hsieh (謝明諭)" w:date="2025-05-09T23:54:00Z">
              <w:r>
                <w:rPr>
                  <w:rFonts w:cs="Arial"/>
                  <w:lang w:eastAsia="ja-JP"/>
                </w:rPr>
                <w:t>Adjacent channel</w:t>
              </w:r>
              <w:r>
                <w:rPr>
                  <w:rFonts w:cs="Arial"/>
                  <w:lang w:eastAsia="ja-JP"/>
                </w:rPr>
                <w:br/>
                <w:t xml:space="preserve"> </w:t>
              </w:r>
              <w:proofErr w:type="spellStart"/>
              <w:r>
                <w:rPr>
                  <w:rFonts w:cs="Arial"/>
                  <w:lang w:eastAsia="ja-JP"/>
                </w:rPr>
                <w:t>center</w:t>
              </w:r>
              <w:proofErr w:type="spellEnd"/>
              <w:r>
                <w:rPr>
                  <w:rFonts w:cs="Arial"/>
                  <w:lang w:eastAsia="ja-JP"/>
                </w:rPr>
                <w:t xml:space="preserve"> frequency offset</w:t>
              </w:r>
              <w:r>
                <w:rPr>
                  <w:rFonts w:cs="Arial"/>
                  <w:lang w:eastAsia="ja-JP"/>
                </w:rPr>
                <w:br/>
                <w:t xml:space="preserve">from category NB1 </w:t>
              </w:r>
              <w:r>
                <w:rPr>
                  <w:rFonts w:cs="Arial"/>
                  <w:lang w:eastAsia="zh-CN"/>
                </w:rPr>
                <w:t>or</w:t>
              </w:r>
              <w:r>
                <w:rPr>
                  <w:rFonts w:cs="Arial"/>
                  <w:lang w:eastAsia="ja-JP"/>
                </w:rPr>
                <w:t xml:space="preserve"> NB2 Channel edge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B4B34" w14:textId="77777777" w:rsidR="00753316" w:rsidRDefault="00753316">
            <w:pPr>
              <w:pStyle w:val="TAC"/>
              <w:rPr>
                <w:ins w:id="126" w:author="Daniel Hsieh (謝明諭)" w:date="2025-05-09T23:54:00Z"/>
                <w:rFonts w:cs="Arial"/>
                <w:lang w:eastAsia="ja-JP"/>
              </w:rPr>
            </w:pPr>
            <w:ins w:id="127" w:author="Daniel Hsieh (謝明諭)" w:date="2025-05-09T23:54:00Z">
              <w:r>
                <w:rPr>
                  <w:rFonts w:cs="Arial"/>
                  <w:lang w:eastAsia="ja-JP"/>
                </w:rPr>
                <w:t>±2.5 MHz</w:t>
              </w:r>
            </w:ins>
          </w:p>
        </w:tc>
      </w:tr>
      <w:tr w:rsidR="00753316" w14:paraId="480768B8" w14:textId="77777777" w:rsidTr="00753316">
        <w:trPr>
          <w:trHeight w:val="576"/>
          <w:jc w:val="center"/>
          <w:ins w:id="128" w:author="Daniel Hsieh (謝明諭)" w:date="2025-05-09T23:54:00Z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3C0B" w14:textId="77777777" w:rsidR="00753316" w:rsidRDefault="00753316">
            <w:pPr>
              <w:pStyle w:val="TAH"/>
              <w:rPr>
                <w:ins w:id="129" w:author="Daniel Hsieh (謝明諭)" w:date="2025-05-09T23:54:00Z"/>
                <w:rFonts w:cs="Arial"/>
                <w:lang w:eastAsia="ja-JP"/>
              </w:rPr>
            </w:pPr>
            <w:ins w:id="130" w:author="Daniel Hsieh (謝明諭)" w:date="2025-05-09T23:54:00Z">
              <w:r>
                <w:rPr>
                  <w:rFonts w:cs="Arial"/>
                  <w:lang w:eastAsia="ja-JP"/>
                </w:rPr>
                <w:t>Adjacent channel</w:t>
              </w:r>
              <w:r>
                <w:rPr>
                  <w:rFonts w:cs="Arial"/>
                  <w:lang w:eastAsia="ja-JP"/>
                </w:rPr>
                <w:br/>
                <w:t>measurement bandwidth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458A" w14:textId="77777777" w:rsidR="00753316" w:rsidRDefault="00753316">
            <w:pPr>
              <w:pStyle w:val="TAC"/>
              <w:rPr>
                <w:ins w:id="131" w:author="Daniel Hsieh (謝明諭)" w:date="2025-05-09T23:54:00Z"/>
                <w:rFonts w:cs="Arial"/>
                <w:lang w:eastAsia="ja-JP"/>
              </w:rPr>
            </w:pPr>
            <w:ins w:id="132" w:author="Daniel Hsieh (謝明諭)" w:date="2025-05-09T23:54:00Z">
              <w:r>
                <w:rPr>
                  <w:rFonts w:cs="Arial"/>
                  <w:lang w:eastAsia="ja-JP"/>
                </w:rPr>
                <w:t>3.84 MHz</w:t>
              </w:r>
            </w:ins>
          </w:p>
        </w:tc>
      </w:tr>
      <w:tr w:rsidR="00753316" w14:paraId="4416975A" w14:textId="77777777" w:rsidTr="00753316">
        <w:trPr>
          <w:trHeight w:val="876"/>
          <w:jc w:val="center"/>
          <w:ins w:id="133" w:author="Daniel Hsieh (謝明諭)" w:date="2025-05-09T23:54:00Z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2D6A" w14:textId="77777777" w:rsidR="00753316" w:rsidRDefault="00753316">
            <w:pPr>
              <w:pStyle w:val="TAH"/>
              <w:rPr>
                <w:ins w:id="134" w:author="Daniel Hsieh (謝明諭)" w:date="2025-05-09T23:54:00Z"/>
                <w:rFonts w:cs="Arial"/>
                <w:lang w:eastAsia="ja-JP"/>
              </w:rPr>
            </w:pPr>
            <w:ins w:id="135" w:author="Daniel Hsieh (謝明諭)" w:date="2025-05-09T23:54:00Z">
              <w:r>
                <w:rPr>
                  <w:rFonts w:cs="Arial"/>
                  <w:lang w:eastAsia="ja-JP"/>
                </w:rPr>
                <w:t>Measurement filter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6FDE2" w14:textId="77777777" w:rsidR="00753316" w:rsidRDefault="00753316">
            <w:pPr>
              <w:pStyle w:val="TAC"/>
              <w:rPr>
                <w:ins w:id="136" w:author="Daniel Hsieh (謝明諭)" w:date="2025-05-09T23:54:00Z"/>
                <w:rFonts w:cs="Arial"/>
                <w:lang w:eastAsia="ja-JP"/>
              </w:rPr>
            </w:pPr>
            <w:ins w:id="137" w:author="Daniel Hsieh (謝明諭)" w:date="2025-05-09T23:54:00Z">
              <w:r>
                <w:rPr>
                  <w:rFonts w:cs="Arial"/>
                  <w:lang w:eastAsia="ja-JP"/>
                </w:rPr>
                <w:t>RRC-filter α=0.22</w:t>
              </w:r>
            </w:ins>
          </w:p>
        </w:tc>
      </w:tr>
      <w:tr w:rsidR="00753316" w14:paraId="2FC2FB39" w14:textId="77777777" w:rsidTr="00753316">
        <w:trPr>
          <w:trHeight w:val="876"/>
          <w:jc w:val="center"/>
          <w:ins w:id="138" w:author="Daniel Hsieh (謝明諭)" w:date="2025-05-09T23:5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1FC7" w14:textId="77777777" w:rsidR="00753316" w:rsidRDefault="00753316">
            <w:pPr>
              <w:pStyle w:val="TAH"/>
              <w:rPr>
                <w:ins w:id="139" w:author="Daniel Hsieh (謝明諭)" w:date="2025-05-09T23:54:00Z"/>
                <w:rFonts w:cs="Arial"/>
                <w:lang w:eastAsia="ja-JP"/>
              </w:rPr>
            </w:pPr>
            <w:ins w:id="140" w:author="Daniel Hsieh (謝明諭)" w:date="2025-05-09T23:54:00Z">
              <w:r>
                <w:rPr>
                  <w:rFonts w:cs="Arial"/>
                  <w:lang w:val="en-US" w:eastAsia="ja-JP"/>
                </w:rPr>
                <w:t>Category NB1 and NB2 channel measurement bandwidth</w:t>
              </w:r>
            </w:ins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58E5B" w14:textId="77777777" w:rsidR="00753316" w:rsidRDefault="00753316">
            <w:pPr>
              <w:pStyle w:val="TAC"/>
              <w:rPr>
                <w:ins w:id="141" w:author="Daniel Hsieh (謝明諭)" w:date="2025-05-09T23:54:00Z"/>
                <w:rFonts w:cs="Arial"/>
                <w:lang w:eastAsia="ja-JP"/>
              </w:rPr>
            </w:pPr>
            <w:ins w:id="142" w:author="Daniel Hsieh (謝明諭)" w:date="2025-05-09T23:54:00Z">
              <w:r>
                <w:rPr>
                  <w:rFonts w:cs="Arial"/>
                  <w:lang w:eastAsia="ja-JP"/>
                </w:rPr>
                <w:t>180 kHz</w:t>
              </w:r>
            </w:ins>
          </w:p>
        </w:tc>
      </w:tr>
      <w:tr w:rsidR="00753316" w14:paraId="4C676DDE" w14:textId="77777777" w:rsidTr="00753316">
        <w:trPr>
          <w:trHeight w:val="876"/>
          <w:jc w:val="center"/>
          <w:ins w:id="143" w:author="Daniel Hsieh (謝明諭)" w:date="2025-05-09T23:5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7C17" w14:textId="77777777" w:rsidR="00753316" w:rsidRDefault="00753316">
            <w:pPr>
              <w:pStyle w:val="TAH"/>
              <w:rPr>
                <w:ins w:id="144" w:author="Daniel Hsieh (謝明諭)" w:date="2025-05-09T23:54:00Z"/>
                <w:rFonts w:cs="Arial"/>
                <w:lang w:eastAsia="ja-JP"/>
              </w:rPr>
            </w:pPr>
            <w:ins w:id="145" w:author="Daniel Hsieh (謝明諭)" w:date="2025-05-09T23:54:00Z">
              <w:r>
                <w:rPr>
                  <w:rFonts w:cs="Arial"/>
                  <w:lang w:val="en-US" w:eastAsia="ja-JP"/>
                </w:rPr>
                <w:t xml:space="preserve">Category NB1 and NB2 channel </w:t>
              </w:r>
              <w:r>
                <w:rPr>
                  <w:rFonts w:cs="Arial"/>
                  <w:lang w:eastAsia="ja-JP"/>
                </w:rPr>
                <w:t>Measurement filter</w:t>
              </w:r>
            </w:ins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F4A04" w14:textId="77777777" w:rsidR="00753316" w:rsidRDefault="00753316">
            <w:pPr>
              <w:pStyle w:val="TAC"/>
              <w:rPr>
                <w:ins w:id="146" w:author="Daniel Hsieh (謝明諭)" w:date="2025-05-09T23:54:00Z"/>
                <w:rFonts w:cs="Arial"/>
                <w:lang w:eastAsia="ja-JP"/>
              </w:rPr>
            </w:pPr>
            <w:ins w:id="147" w:author="Daniel Hsieh (謝明諭)" w:date="2025-05-09T23:54:00Z">
              <w:r>
                <w:rPr>
                  <w:rFonts w:cs="Arial"/>
                  <w:lang w:eastAsia="ja-JP"/>
                </w:rPr>
                <w:t>Rectangular</w:t>
              </w:r>
            </w:ins>
          </w:p>
        </w:tc>
      </w:tr>
    </w:tbl>
    <w:p w14:paraId="4F253E80" w14:textId="77777777" w:rsidR="00753316" w:rsidRDefault="00753316" w:rsidP="001B3287">
      <w:pPr>
        <w:rPr>
          <w:rFonts w:eastAsia="Times New Roman"/>
          <w:lang w:eastAsia="en-GB"/>
        </w:rPr>
      </w:pPr>
    </w:p>
    <w:bookmarkEnd w:id="104"/>
    <w:p w14:paraId="6FAE3E60" w14:textId="77777777" w:rsidR="00616A4B" w:rsidRDefault="00616A4B" w:rsidP="00616A4B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 2==========================</w:t>
      </w:r>
    </w:p>
    <w:p w14:paraId="281EB56C" w14:textId="77777777" w:rsidR="00616A4B" w:rsidRDefault="00616A4B" w:rsidP="00670335">
      <w:pPr>
        <w:rPr>
          <w:rFonts w:eastAsia="Times New Roman"/>
          <w:lang w:eastAsia="en-GB"/>
        </w:rPr>
      </w:pPr>
    </w:p>
    <w:sectPr w:rsidR="00616A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C9528" w14:textId="77777777" w:rsidR="00213D4E" w:rsidRDefault="00213D4E">
      <w:r>
        <w:separator/>
      </w:r>
    </w:p>
  </w:endnote>
  <w:endnote w:type="continuationSeparator" w:id="0">
    <w:p w14:paraId="7E70717B" w14:textId="77777777" w:rsidR="00213D4E" w:rsidRDefault="0021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7E276" w14:textId="77777777" w:rsidR="00213D4E" w:rsidRDefault="00213D4E">
      <w:r>
        <w:separator/>
      </w:r>
    </w:p>
  </w:footnote>
  <w:footnote w:type="continuationSeparator" w:id="0">
    <w:p w14:paraId="260D1D46" w14:textId="77777777" w:rsidR="00213D4E" w:rsidRDefault="0021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2DA6756D"/>
    <w:multiLevelType w:val="hybridMultilevel"/>
    <w:tmpl w:val="E5AA48CE"/>
    <w:lvl w:ilvl="0" w:tplc="E3B2C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2"/>
  </w:num>
  <w:num w:numId="2" w16cid:durableId="286855040">
    <w:abstractNumId w:val="0"/>
  </w:num>
  <w:num w:numId="3" w16cid:durableId="799348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4590390">
    <w:abstractNumId w:val="1"/>
  </w:num>
  <w:num w:numId="5" w16cid:durableId="215970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  <w15:person w15:author="明諭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1184F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82C63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040D1"/>
    <w:rsid w:val="00104B4B"/>
    <w:rsid w:val="001056A5"/>
    <w:rsid w:val="00115C23"/>
    <w:rsid w:val="00125A3E"/>
    <w:rsid w:val="00127569"/>
    <w:rsid w:val="001319C8"/>
    <w:rsid w:val="00140D9D"/>
    <w:rsid w:val="00140DC6"/>
    <w:rsid w:val="001440BF"/>
    <w:rsid w:val="001445C2"/>
    <w:rsid w:val="00145D43"/>
    <w:rsid w:val="001564C1"/>
    <w:rsid w:val="001618CD"/>
    <w:rsid w:val="001629F9"/>
    <w:rsid w:val="00162A29"/>
    <w:rsid w:val="00163688"/>
    <w:rsid w:val="00167588"/>
    <w:rsid w:val="00171486"/>
    <w:rsid w:val="0017582C"/>
    <w:rsid w:val="001773E3"/>
    <w:rsid w:val="00192C46"/>
    <w:rsid w:val="00194344"/>
    <w:rsid w:val="001A08B3"/>
    <w:rsid w:val="001A7B60"/>
    <w:rsid w:val="001B3287"/>
    <w:rsid w:val="001B52F0"/>
    <w:rsid w:val="001B77A2"/>
    <w:rsid w:val="001B7A65"/>
    <w:rsid w:val="001C3BAA"/>
    <w:rsid w:val="001C57BB"/>
    <w:rsid w:val="001C652F"/>
    <w:rsid w:val="001D7DD2"/>
    <w:rsid w:val="001E27E9"/>
    <w:rsid w:val="001E41F3"/>
    <w:rsid w:val="00206DC2"/>
    <w:rsid w:val="00213D4E"/>
    <w:rsid w:val="00233A10"/>
    <w:rsid w:val="00234E37"/>
    <w:rsid w:val="00247E2B"/>
    <w:rsid w:val="002500F6"/>
    <w:rsid w:val="00254C21"/>
    <w:rsid w:val="0025534A"/>
    <w:rsid w:val="0026004D"/>
    <w:rsid w:val="002640DD"/>
    <w:rsid w:val="00266979"/>
    <w:rsid w:val="00266F44"/>
    <w:rsid w:val="00271BAE"/>
    <w:rsid w:val="00275D12"/>
    <w:rsid w:val="0027659D"/>
    <w:rsid w:val="00280874"/>
    <w:rsid w:val="00284FEB"/>
    <w:rsid w:val="002860C4"/>
    <w:rsid w:val="002874DE"/>
    <w:rsid w:val="00297CA7"/>
    <w:rsid w:val="002A2859"/>
    <w:rsid w:val="002A2C00"/>
    <w:rsid w:val="002A3208"/>
    <w:rsid w:val="002A6C64"/>
    <w:rsid w:val="002B5397"/>
    <w:rsid w:val="002B5741"/>
    <w:rsid w:val="002C2D3D"/>
    <w:rsid w:val="002C2E9D"/>
    <w:rsid w:val="002D3454"/>
    <w:rsid w:val="002D7BDB"/>
    <w:rsid w:val="002E472E"/>
    <w:rsid w:val="00302EB1"/>
    <w:rsid w:val="00305409"/>
    <w:rsid w:val="003105C8"/>
    <w:rsid w:val="00321386"/>
    <w:rsid w:val="00330F0C"/>
    <w:rsid w:val="00344091"/>
    <w:rsid w:val="00347A74"/>
    <w:rsid w:val="003546E9"/>
    <w:rsid w:val="00357B81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EAE"/>
    <w:rsid w:val="003F6FD7"/>
    <w:rsid w:val="004020BF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370E"/>
    <w:rsid w:val="004B75B7"/>
    <w:rsid w:val="004C783B"/>
    <w:rsid w:val="004D2737"/>
    <w:rsid w:val="004D491F"/>
    <w:rsid w:val="004E6DDD"/>
    <w:rsid w:val="0050437A"/>
    <w:rsid w:val="005046DC"/>
    <w:rsid w:val="005117C8"/>
    <w:rsid w:val="005141D9"/>
    <w:rsid w:val="00514ED8"/>
    <w:rsid w:val="0051580D"/>
    <w:rsid w:val="00520B68"/>
    <w:rsid w:val="00522575"/>
    <w:rsid w:val="00530805"/>
    <w:rsid w:val="00536190"/>
    <w:rsid w:val="00544B79"/>
    <w:rsid w:val="00546A41"/>
    <w:rsid w:val="00547111"/>
    <w:rsid w:val="00550B81"/>
    <w:rsid w:val="0055183D"/>
    <w:rsid w:val="00580181"/>
    <w:rsid w:val="00590807"/>
    <w:rsid w:val="00592D74"/>
    <w:rsid w:val="005B097F"/>
    <w:rsid w:val="005B12D8"/>
    <w:rsid w:val="005C21D7"/>
    <w:rsid w:val="005C35E8"/>
    <w:rsid w:val="005C3AC1"/>
    <w:rsid w:val="005D2672"/>
    <w:rsid w:val="005D40BF"/>
    <w:rsid w:val="005E2C44"/>
    <w:rsid w:val="005E58B2"/>
    <w:rsid w:val="005F002A"/>
    <w:rsid w:val="005F6DEF"/>
    <w:rsid w:val="006003EB"/>
    <w:rsid w:val="00603F32"/>
    <w:rsid w:val="006076AA"/>
    <w:rsid w:val="00616A4B"/>
    <w:rsid w:val="00621188"/>
    <w:rsid w:val="006257ED"/>
    <w:rsid w:val="00625F87"/>
    <w:rsid w:val="00637AED"/>
    <w:rsid w:val="006437BC"/>
    <w:rsid w:val="006535E7"/>
    <w:rsid w:val="00653DE4"/>
    <w:rsid w:val="00655A3D"/>
    <w:rsid w:val="00657110"/>
    <w:rsid w:val="00660A68"/>
    <w:rsid w:val="00660FCF"/>
    <w:rsid w:val="00665C47"/>
    <w:rsid w:val="006663B3"/>
    <w:rsid w:val="006679CF"/>
    <w:rsid w:val="00670335"/>
    <w:rsid w:val="0067085E"/>
    <w:rsid w:val="0067174E"/>
    <w:rsid w:val="006746AF"/>
    <w:rsid w:val="006811A2"/>
    <w:rsid w:val="006822E5"/>
    <w:rsid w:val="00682790"/>
    <w:rsid w:val="00690FD8"/>
    <w:rsid w:val="00695808"/>
    <w:rsid w:val="006A224D"/>
    <w:rsid w:val="006A2A65"/>
    <w:rsid w:val="006B0F67"/>
    <w:rsid w:val="006B46FB"/>
    <w:rsid w:val="006D3E5C"/>
    <w:rsid w:val="006E21FB"/>
    <w:rsid w:val="006E2B21"/>
    <w:rsid w:val="006E57B6"/>
    <w:rsid w:val="006F1055"/>
    <w:rsid w:val="006F2711"/>
    <w:rsid w:val="006F688D"/>
    <w:rsid w:val="006F772B"/>
    <w:rsid w:val="00705B36"/>
    <w:rsid w:val="00706A79"/>
    <w:rsid w:val="0071355F"/>
    <w:rsid w:val="00713DC6"/>
    <w:rsid w:val="00723DAE"/>
    <w:rsid w:val="00753316"/>
    <w:rsid w:val="00754804"/>
    <w:rsid w:val="007575EB"/>
    <w:rsid w:val="00762F6E"/>
    <w:rsid w:val="00772252"/>
    <w:rsid w:val="00775E9C"/>
    <w:rsid w:val="00776750"/>
    <w:rsid w:val="0078018C"/>
    <w:rsid w:val="00791F4E"/>
    <w:rsid w:val="00792342"/>
    <w:rsid w:val="00796D42"/>
    <w:rsid w:val="007977A8"/>
    <w:rsid w:val="007A67D7"/>
    <w:rsid w:val="007B10A0"/>
    <w:rsid w:val="007B4E77"/>
    <w:rsid w:val="007B4EAD"/>
    <w:rsid w:val="007B512A"/>
    <w:rsid w:val="007B617D"/>
    <w:rsid w:val="007B6701"/>
    <w:rsid w:val="007C0396"/>
    <w:rsid w:val="007C0BBB"/>
    <w:rsid w:val="007C17E8"/>
    <w:rsid w:val="007C2097"/>
    <w:rsid w:val="007C230D"/>
    <w:rsid w:val="007C62BE"/>
    <w:rsid w:val="007D3EEC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10869"/>
    <w:rsid w:val="0082076F"/>
    <w:rsid w:val="008279FA"/>
    <w:rsid w:val="00835A74"/>
    <w:rsid w:val="00835B0B"/>
    <w:rsid w:val="008419E4"/>
    <w:rsid w:val="00841E5B"/>
    <w:rsid w:val="00841EA4"/>
    <w:rsid w:val="00843E5E"/>
    <w:rsid w:val="00860624"/>
    <w:rsid w:val="008626E7"/>
    <w:rsid w:val="00870EE7"/>
    <w:rsid w:val="00876036"/>
    <w:rsid w:val="008825E9"/>
    <w:rsid w:val="00883C62"/>
    <w:rsid w:val="00884874"/>
    <w:rsid w:val="008863B9"/>
    <w:rsid w:val="008A45A6"/>
    <w:rsid w:val="008B16B2"/>
    <w:rsid w:val="008C589F"/>
    <w:rsid w:val="008D20FC"/>
    <w:rsid w:val="008D3CCC"/>
    <w:rsid w:val="008D3E7B"/>
    <w:rsid w:val="008D3FC5"/>
    <w:rsid w:val="008D46F1"/>
    <w:rsid w:val="008F3789"/>
    <w:rsid w:val="008F686C"/>
    <w:rsid w:val="00912BB3"/>
    <w:rsid w:val="009148DE"/>
    <w:rsid w:val="0091622D"/>
    <w:rsid w:val="009216C9"/>
    <w:rsid w:val="0092781A"/>
    <w:rsid w:val="00930E31"/>
    <w:rsid w:val="009369B7"/>
    <w:rsid w:val="00941E30"/>
    <w:rsid w:val="009531B0"/>
    <w:rsid w:val="00953B7D"/>
    <w:rsid w:val="00963559"/>
    <w:rsid w:val="00963741"/>
    <w:rsid w:val="00972377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C39B8"/>
    <w:rsid w:val="009D0149"/>
    <w:rsid w:val="009D7C4D"/>
    <w:rsid w:val="009E3297"/>
    <w:rsid w:val="009E4F43"/>
    <w:rsid w:val="009F0457"/>
    <w:rsid w:val="009F734F"/>
    <w:rsid w:val="00A0552A"/>
    <w:rsid w:val="00A05866"/>
    <w:rsid w:val="00A11740"/>
    <w:rsid w:val="00A246B6"/>
    <w:rsid w:val="00A27058"/>
    <w:rsid w:val="00A47E70"/>
    <w:rsid w:val="00A50B65"/>
    <w:rsid w:val="00A50CF0"/>
    <w:rsid w:val="00A51920"/>
    <w:rsid w:val="00A52C07"/>
    <w:rsid w:val="00A7272F"/>
    <w:rsid w:val="00A7671C"/>
    <w:rsid w:val="00A835E0"/>
    <w:rsid w:val="00A85605"/>
    <w:rsid w:val="00A87E05"/>
    <w:rsid w:val="00A90EBE"/>
    <w:rsid w:val="00A94D22"/>
    <w:rsid w:val="00A97B68"/>
    <w:rsid w:val="00AA2CBC"/>
    <w:rsid w:val="00AA703E"/>
    <w:rsid w:val="00AB3406"/>
    <w:rsid w:val="00AB6D0B"/>
    <w:rsid w:val="00AC5820"/>
    <w:rsid w:val="00AD1CD8"/>
    <w:rsid w:val="00AD32A8"/>
    <w:rsid w:val="00AF3CDF"/>
    <w:rsid w:val="00AF43E4"/>
    <w:rsid w:val="00B01749"/>
    <w:rsid w:val="00B17C53"/>
    <w:rsid w:val="00B258BB"/>
    <w:rsid w:val="00B26E96"/>
    <w:rsid w:val="00B32582"/>
    <w:rsid w:val="00B35C8E"/>
    <w:rsid w:val="00B42EB4"/>
    <w:rsid w:val="00B504F6"/>
    <w:rsid w:val="00B53F3B"/>
    <w:rsid w:val="00B5721B"/>
    <w:rsid w:val="00B61FF7"/>
    <w:rsid w:val="00B67B97"/>
    <w:rsid w:val="00B7500D"/>
    <w:rsid w:val="00B84A1C"/>
    <w:rsid w:val="00B85901"/>
    <w:rsid w:val="00B87E60"/>
    <w:rsid w:val="00B92599"/>
    <w:rsid w:val="00B968C8"/>
    <w:rsid w:val="00BA0368"/>
    <w:rsid w:val="00BA3EC5"/>
    <w:rsid w:val="00BA51D9"/>
    <w:rsid w:val="00BB0A1C"/>
    <w:rsid w:val="00BB5D3C"/>
    <w:rsid w:val="00BB5DFC"/>
    <w:rsid w:val="00BC488F"/>
    <w:rsid w:val="00BD24AD"/>
    <w:rsid w:val="00BD279D"/>
    <w:rsid w:val="00BD6BB8"/>
    <w:rsid w:val="00BE185C"/>
    <w:rsid w:val="00BE1BE1"/>
    <w:rsid w:val="00C03C4E"/>
    <w:rsid w:val="00C17783"/>
    <w:rsid w:val="00C218D7"/>
    <w:rsid w:val="00C23D3C"/>
    <w:rsid w:val="00C33458"/>
    <w:rsid w:val="00C36BCB"/>
    <w:rsid w:val="00C3777B"/>
    <w:rsid w:val="00C4212E"/>
    <w:rsid w:val="00C44996"/>
    <w:rsid w:val="00C518B1"/>
    <w:rsid w:val="00C51C61"/>
    <w:rsid w:val="00C625B4"/>
    <w:rsid w:val="00C66BA2"/>
    <w:rsid w:val="00C67279"/>
    <w:rsid w:val="00C7428B"/>
    <w:rsid w:val="00C870F6"/>
    <w:rsid w:val="00C87247"/>
    <w:rsid w:val="00C95985"/>
    <w:rsid w:val="00CA00DF"/>
    <w:rsid w:val="00CB7997"/>
    <w:rsid w:val="00CC0668"/>
    <w:rsid w:val="00CC094B"/>
    <w:rsid w:val="00CC5026"/>
    <w:rsid w:val="00CC68D0"/>
    <w:rsid w:val="00CE27A0"/>
    <w:rsid w:val="00CF4287"/>
    <w:rsid w:val="00D01127"/>
    <w:rsid w:val="00D03F9A"/>
    <w:rsid w:val="00D06487"/>
    <w:rsid w:val="00D06D51"/>
    <w:rsid w:val="00D24991"/>
    <w:rsid w:val="00D3232E"/>
    <w:rsid w:val="00D41180"/>
    <w:rsid w:val="00D46C28"/>
    <w:rsid w:val="00D50255"/>
    <w:rsid w:val="00D63053"/>
    <w:rsid w:val="00D66520"/>
    <w:rsid w:val="00D721D4"/>
    <w:rsid w:val="00D75A60"/>
    <w:rsid w:val="00D770C5"/>
    <w:rsid w:val="00D84AE9"/>
    <w:rsid w:val="00D9124E"/>
    <w:rsid w:val="00D9198B"/>
    <w:rsid w:val="00D9671B"/>
    <w:rsid w:val="00D970CF"/>
    <w:rsid w:val="00DA40A5"/>
    <w:rsid w:val="00DB5121"/>
    <w:rsid w:val="00DC2A4F"/>
    <w:rsid w:val="00DC7AD5"/>
    <w:rsid w:val="00DD307B"/>
    <w:rsid w:val="00DD405E"/>
    <w:rsid w:val="00DD453B"/>
    <w:rsid w:val="00DD5A41"/>
    <w:rsid w:val="00DE34CF"/>
    <w:rsid w:val="00DE4DB7"/>
    <w:rsid w:val="00DF2CBA"/>
    <w:rsid w:val="00DF3756"/>
    <w:rsid w:val="00E13F3D"/>
    <w:rsid w:val="00E15DDD"/>
    <w:rsid w:val="00E306CF"/>
    <w:rsid w:val="00E33D61"/>
    <w:rsid w:val="00E34898"/>
    <w:rsid w:val="00E56306"/>
    <w:rsid w:val="00E60866"/>
    <w:rsid w:val="00E6146B"/>
    <w:rsid w:val="00E6215A"/>
    <w:rsid w:val="00E71850"/>
    <w:rsid w:val="00E8394D"/>
    <w:rsid w:val="00E86AFB"/>
    <w:rsid w:val="00E877FD"/>
    <w:rsid w:val="00EB05D4"/>
    <w:rsid w:val="00EB09B7"/>
    <w:rsid w:val="00EB6738"/>
    <w:rsid w:val="00EC34FF"/>
    <w:rsid w:val="00ED24BD"/>
    <w:rsid w:val="00ED461A"/>
    <w:rsid w:val="00ED6F5F"/>
    <w:rsid w:val="00EE2212"/>
    <w:rsid w:val="00EE6119"/>
    <w:rsid w:val="00EE7D7C"/>
    <w:rsid w:val="00EF5D80"/>
    <w:rsid w:val="00F0276B"/>
    <w:rsid w:val="00F21D12"/>
    <w:rsid w:val="00F25D98"/>
    <w:rsid w:val="00F300FB"/>
    <w:rsid w:val="00F6510C"/>
    <w:rsid w:val="00F673D3"/>
    <w:rsid w:val="00F819AF"/>
    <w:rsid w:val="00F92305"/>
    <w:rsid w:val="00FA6776"/>
    <w:rsid w:val="00FB08EB"/>
    <w:rsid w:val="00FB4FB0"/>
    <w:rsid w:val="00FB52F8"/>
    <w:rsid w:val="00FB6386"/>
    <w:rsid w:val="00FC46C6"/>
    <w:rsid w:val="00FC6221"/>
    <w:rsid w:val="00FE2D9A"/>
    <w:rsid w:val="00FF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67033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670335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7174E"/>
    <w:rPr>
      <w:rFonts w:ascii="Times New Roman" w:hAnsi="Times New Roman"/>
      <w:lang w:val="en-GB" w:eastAsia="en-US"/>
    </w:rPr>
  </w:style>
  <w:style w:type="character" w:customStyle="1" w:styleId="50">
    <w:name w:val="標題 5 字元"/>
    <w:basedOn w:val="a0"/>
    <w:link w:val="5"/>
    <w:rsid w:val="001773E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182</cp:revision>
  <cp:lastPrinted>1899-12-31T23:00:00Z</cp:lastPrinted>
  <dcterms:created xsi:type="dcterms:W3CDTF">2024-08-20T07:15:00Z</dcterms:created>
  <dcterms:modified xsi:type="dcterms:W3CDTF">2025-05-23T09:00:00Z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